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B38AB"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BC1087">
          <w:rPr>
            <w:rFonts w:hint="eastAsia"/>
            <w:b/>
            <w:i/>
            <w:noProof/>
            <w:sz w:val="28"/>
            <w:lang w:eastAsia="zh-CN"/>
          </w:rPr>
          <w:t>R</w:t>
        </w:r>
        <w:r w:rsidR="00DD5753" w:rsidRPr="00BC1087">
          <w:rPr>
            <w:b/>
            <w:i/>
            <w:noProof/>
            <w:sz w:val="28"/>
            <w:lang w:eastAsia="zh-CN"/>
          </w:rPr>
          <w:t>4-2</w:t>
        </w:r>
        <w:r w:rsidR="00616FEC" w:rsidRPr="00BC1087">
          <w:rPr>
            <w:b/>
            <w:i/>
            <w:noProof/>
            <w:sz w:val="28"/>
            <w:lang w:eastAsia="zh-CN"/>
          </w:rPr>
          <w:t>6</w:t>
        </w:r>
        <w:r w:rsidR="00BC1087" w:rsidRPr="00BC1087">
          <w:rPr>
            <w:b/>
            <w:i/>
            <w:noProof/>
            <w:sz w:val="28"/>
            <w:lang w:eastAsia="zh-CN"/>
          </w:rPr>
          <w:t>00926</w:t>
        </w:r>
      </w:fldSimple>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8828BE"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_GoBack"/>
        <w:bookmarkEnd w:id="1"/>
        <w:tc>
          <w:tcPr>
            <w:tcW w:w="1276" w:type="dxa"/>
            <w:shd w:val="pct30" w:color="FFFF00" w:fill="auto"/>
          </w:tcPr>
          <w:p w14:paraId="6CAED29D" w14:textId="6995E02D" w:rsidR="001E41F3" w:rsidRPr="00410371" w:rsidRDefault="008A1853" w:rsidP="00547111">
            <w:pPr>
              <w:pStyle w:val="CRCoverPage"/>
              <w:spacing w:after="0"/>
              <w:rPr>
                <w:noProof/>
              </w:rPr>
            </w:pPr>
            <w:r w:rsidRPr="00F565C1">
              <w:fldChar w:fldCharType="begin"/>
            </w:r>
            <w:r w:rsidRPr="00F565C1">
              <w:instrText xml:space="preserve"> DOCPROPERTY  Cr#  \* MERGEFORMAT </w:instrText>
            </w:r>
            <w:r w:rsidRPr="00F565C1">
              <w:fldChar w:fldCharType="separate"/>
            </w:r>
            <w:r w:rsidR="00F565C1" w:rsidRPr="00F565C1">
              <w:rPr>
                <w:b/>
                <w:noProof/>
                <w:sz w:val="28"/>
              </w:rPr>
              <w:t>6365</w:t>
            </w:r>
            <w:r w:rsidRPr="00F565C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A38DD" w:rsidR="001E41F3" w:rsidRPr="00410371" w:rsidRDefault="008828BE">
            <w:pPr>
              <w:pStyle w:val="CRCoverPage"/>
              <w:spacing w:after="0"/>
              <w:jc w:val="center"/>
              <w:rPr>
                <w:noProof/>
                <w:sz w:val="28"/>
              </w:rPr>
            </w:pPr>
            <w:fldSimple w:instr=" DOCPROPERTY  Version  \* MERGEFORMAT ">
              <w:r w:rsidR="00DD5753">
                <w:rPr>
                  <w:b/>
                  <w:noProof/>
                  <w:sz w:val="28"/>
                </w:rPr>
                <w:t>1</w:t>
              </w:r>
              <w:r w:rsidR="007E716E">
                <w:rPr>
                  <w:b/>
                  <w:noProof/>
                  <w:sz w:val="28"/>
                </w:rPr>
                <w:t>9</w:t>
              </w:r>
              <w:r w:rsidR="00DD5753">
                <w:rPr>
                  <w:b/>
                  <w:noProof/>
                  <w:sz w:val="28"/>
                </w:rPr>
                <w:t>.</w:t>
              </w:r>
              <w:r w:rsidR="007E716E">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52313" w:rsidR="00EF3971" w:rsidRPr="00A85FD8" w:rsidRDefault="00756ECC">
            <w:pPr>
              <w:pStyle w:val="CRCoverPage"/>
              <w:spacing w:after="0"/>
              <w:ind w:left="100"/>
              <w:rPr>
                <w:noProof/>
              </w:rPr>
            </w:pPr>
            <w:r w:rsidRPr="00BC1087">
              <w:rPr>
                <w:noProof/>
              </w:rPr>
              <w:t xml:space="preserve">CR </w:t>
            </w:r>
            <w:r w:rsidR="00055C7E" w:rsidRPr="00BC1087">
              <w:rPr>
                <w:noProof/>
              </w:rPr>
              <w:t>on</w:t>
            </w:r>
            <w:r w:rsidRPr="00BC1087">
              <w:rPr>
                <w:noProof/>
              </w:rPr>
              <w:t xml:space="preserve"> </w:t>
            </w:r>
            <w:r w:rsidR="004D2581" w:rsidRPr="00BC1087">
              <w:rPr>
                <w:noProof/>
              </w:rPr>
              <w:t xml:space="preserve">test </w:t>
            </w:r>
            <w:r w:rsidR="000B104A" w:rsidRPr="00BC1087">
              <w:rPr>
                <w:noProof/>
              </w:rPr>
              <w:t>case</w:t>
            </w:r>
            <w:r w:rsidR="004D2581" w:rsidRPr="00BC1087">
              <w:rPr>
                <w:noProof/>
              </w:rPr>
              <w:t xml:space="preserve"> for 5MHz </w:t>
            </w:r>
            <w:r w:rsidR="005B1E5C" w:rsidRPr="00BC1087">
              <w:rPr>
                <w:noProof/>
              </w:rPr>
              <w:t>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8828BE">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8828BE"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7F5B8" w:rsidR="001E41F3" w:rsidRPr="00CB20E2" w:rsidRDefault="001317A3">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A275B7" w:rsidRPr="00A275B7">
                <w:rPr>
                  <w:lang w:eastAsia="zh-CN"/>
                </w:rPr>
                <w:t>NR_FR1_lessthan_5MHz_BW_Ph2-Perf</w:t>
              </w:r>
            </w:fldSimple>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BC1087" w:rsidRDefault="008828BE">
            <w:pPr>
              <w:pStyle w:val="CRCoverPage"/>
              <w:spacing w:after="0"/>
              <w:ind w:left="100"/>
              <w:rPr>
                <w:noProof/>
              </w:rPr>
            </w:pPr>
            <w:fldSimple w:instr=" DOCPROPERTY  ResDate  \* MERGEFORMAT ">
              <w:r w:rsidR="00253B0E" w:rsidRPr="00BC1087">
                <w:rPr>
                  <w:noProof/>
                </w:rPr>
                <w:t>202</w:t>
              </w:r>
              <w:r w:rsidR="00765025" w:rsidRPr="00BC1087">
                <w:rPr>
                  <w:noProof/>
                </w:rPr>
                <w:t>6</w:t>
              </w:r>
              <w:r w:rsidR="00253B0E" w:rsidRPr="00BC1087">
                <w:rPr>
                  <w:noProof/>
                </w:rPr>
                <w:t>-</w:t>
              </w:r>
              <w:r w:rsidR="00765025" w:rsidRPr="00BC1087">
                <w:rPr>
                  <w:noProof/>
                </w:rPr>
                <w:t>01</w:t>
              </w:r>
              <w:r w:rsidR="00253B0E" w:rsidRPr="00BC1087">
                <w:rPr>
                  <w:noProof/>
                </w:rPr>
                <w:t>-</w:t>
              </w:r>
              <w:r w:rsidR="00765025" w:rsidRPr="00BC108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10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82293" w:rsidR="001E41F3" w:rsidRPr="00BC1087" w:rsidRDefault="008828BE">
            <w:pPr>
              <w:pStyle w:val="CRCoverPage"/>
              <w:spacing w:after="0"/>
              <w:ind w:left="100"/>
              <w:rPr>
                <w:noProof/>
              </w:rPr>
            </w:pPr>
            <w:fldSimple w:instr=" DOCPROPERTY  Release  \* MERGEFORMAT ">
              <w:r w:rsidR="00D24991" w:rsidRPr="00BC1087">
                <w:rPr>
                  <w:noProof/>
                </w:rPr>
                <w:t>Rel</w:t>
              </w:r>
              <w:r w:rsidR="00253B0E" w:rsidRPr="00BC1087">
                <w:rPr>
                  <w:noProof/>
                </w:rPr>
                <w:t>-1</w:t>
              </w:r>
              <w:r w:rsidR="007E716E" w:rsidRPr="00BC108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7A2E" w14:textId="7E31C7F6" w:rsidR="00D05CFD" w:rsidRDefault="00D05CFD" w:rsidP="00E42B95">
            <w:pPr>
              <w:pStyle w:val="CRCoverPage"/>
              <w:numPr>
                <w:ilvl w:val="0"/>
                <w:numId w:val="37"/>
              </w:numPr>
              <w:spacing w:after="0"/>
              <w:rPr>
                <w:noProof/>
                <w:lang w:eastAsia="zh-CN"/>
              </w:rPr>
            </w:pPr>
            <w:r>
              <w:rPr>
                <w:noProof/>
              </w:rPr>
              <w:t xml:space="preserve">The unit of Io (dBm/xxxMHz) </w:t>
            </w:r>
            <w:r>
              <w:rPr>
                <w:rFonts w:hint="eastAsia"/>
                <w:noProof/>
                <w:lang w:eastAsia="zh-CN"/>
              </w:rPr>
              <w:t>is</w:t>
            </w:r>
            <w:r>
              <w:rPr>
                <w:noProof/>
              </w:rPr>
              <w:t xml:space="preserve"> </w:t>
            </w:r>
            <w:r>
              <w:rPr>
                <w:noProof/>
                <w:lang w:eastAsia="zh-CN"/>
              </w:rPr>
              <w:t>not aligned with the configured bandwidth.</w:t>
            </w:r>
          </w:p>
          <w:p w14:paraId="72870DAE" w14:textId="79C744B1" w:rsidR="00D05CFD" w:rsidRDefault="00D05CFD" w:rsidP="00E42B95">
            <w:pPr>
              <w:pStyle w:val="CRCoverPage"/>
              <w:numPr>
                <w:ilvl w:val="0"/>
                <w:numId w:val="37"/>
              </w:numPr>
              <w:spacing w:after="0"/>
              <w:rPr>
                <w:noProof/>
                <w:lang w:eastAsia="zh-CN"/>
              </w:rPr>
            </w:pPr>
            <w:r>
              <w:rPr>
                <w:noProof/>
                <w:lang w:eastAsia="zh-CN"/>
              </w:rPr>
              <w:t>Some Io values are wrong.</w:t>
            </w:r>
            <w:r w:rsidR="00E42B95">
              <w:rPr>
                <w:noProof/>
                <w:lang w:eastAsia="zh-CN"/>
              </w:rPr>
              <w:t xml:space="preserve"> And for the test cases with PSCell (A.6.6.1.14 and A.6.6.1.15), 10MHz </w:t>
            </w:r>
            <w:r w:rsidR="00E42B95">
              <w:rPr>
                <w:rFonts w:hint="eastAsia"/>
                <w:noProof/>
                <w:lang w:eastAsia="zh-CN"/>
              </w:rPr>
              <w:t>band</w:t>
            </w:r>
            <w:r w:rsidR="00E42B95">
              <w:rPr>
                <w:noProof/>
                <w:lang w:eastAsia="zh-CN"/>
              </w:rPr>
              <w:t xml:space="preserve">width is configured for PCell and 3MHz </w:t>
            </w:r>
            <w:r w:rsidR="00E42B95">
              <w:rPr>
                <w:rFonts w:hint="eastAsia"/>
                <w:noProof/>
                <w:lang w:eastAsia="zh-CN"/>
              </w:rPr>
              <w:t>b</w:t>
            </w:r>
            <w:r w:rsidR="00E42B95">
              <w:rPr>
                <w:noProof/>
                <w:lang w:eastAsia="zh-CN"/>
              </w:rPr>
              <w:t xml:space="preserve">andwidth is configured for PSCell. Therefore, separate Io values should be set. </w:t>
            </w:r>
          </w:p>
          <w:p w14:paraId="708AA7DE" w14:textId="3F10F623" w:rsidR="00DE6BD1" w:rsidRDefault="00DE6B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9B223" w:rsidR="00C40922" w:rsidRPr="00C40922" w:rsidRDefault="00DE6BD1" w:rsidP="00DE6BD1">
            <w:pPr>
              <w:pStyle w:val="CRCoverPage"/>
              <w:spacing w:after="0"/>
              <w:ind w:left="10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60C26" w:rsidR="001E41F3" w:rsidRDefault="000C535B">
            <w:pPr>
              <w:pStyle w:val="CRCoverPage"/>
              <w:spacing w:after="0"/>
              <w:ind w:left="100"/>
              <w:rPr>
                <w:noProof/>
              </w:rPr>
            </w:pPr>
            <w:r>
              <w:rPr>
                <w:noProof/>
              </w:rPr>
              <w:t>A.6.5.11.2  A.6.5.12.3</w:t>
            </w:r>
            <w:r w:rsidR="007F3573">
              <w:rPr>
                <w:noProof/>
              </w:rPr>
              <w:t xml:space="preserve"> </w:t>
            </w:r>
            <w:r>
              <w:rPr>
                <w:noProof/>
              </w:rPr>
              <w:t xml:space="preserve"> A.6.5.12.4 </w:t>
            </w:r>
            <w:r w:rsidR="007F3573">
              <w:rPr>
                <w:noProof/>
              </w:rPr>
              <w:t xml:space="preserve"> </w:t>
            </w:r>
            <w:r w:rsidR="00F07800">
              <w:rPr>
                <w:noProof/>
              </w:rPr>
              <w:t>A</w:t>
            </w:r>
            <w:r w:rsidR="007F3573">
              <w:rPr>
                <w:noProof/>
              </w:rPr>
              <w:t>.</w:t>
            </w:r>
            <w:r w:rsidR="00F07800">
              <w:rPr>
                <w:noProof/>
              </w:rPr>
              <w:t>6.6.1.1</w:t>
            </w:r>
            <w:r w:rsidR="00E42B95">
              <w:rPr>
                <w:noProof/>
              </w:rPr>
              <w:t>4</w:t>
            </w:r>
            <w:r w:rsidR="007F3573">
              <w:rPr>
                <w:noProof/>
              </w:rPr>
              <w:t xml:space="preserve"> </w:t>
            </w:r>
            <w:r w:rsidR="00F07800">
              <w:rPr>
                <w:noProof/>
              </w:rPr>
              <w:t xml:space="preserve"> A6.6.2.15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1567233A" w14:textId="77777777" w:rsidR="0039065B" w:rsidRPr="007A0F53" w:rsidRDefault="0039065B" w:rsidP="0039065B">
      <w:pPr>
        <w:pStyle w:val="40"/>
        <w:rPr>
          <w:lang w:eastAsia="ko-KR"/>
        </w:rPr>
      </w:pPr>
      <w:r>
        <w:rPr>
          <w:lang w:eastAsia="ko-KR"/>
        </w:rPr>
        <w:t>A.6.5.11.2</w:t>
      </w:r>
      <w:r w:rsidRPr="007A0F53">
        <w:rPr>
          <w:lang w:eastAsia="ko-KR"/>
        </w:rPr>
        <w:tab/>
        <w:t xml:space="preserve">Addition and Release Delay of unknown NR FR1 </w:t>
      </w:r>
      <w:proofErr w:type="spellStart"/>
      <w:r w:rsidRPr="007A0F53">
        <w:rPr>
          <w:lang w:eastAsia="ko-KR"/>
        </w:rPr>
        <w:t>PSCell</w:t>
      </w:r>
      <w:proofErr w:type="spellEnd"/>
      <w:r w:rsidRPr="007A0F53">
        <w:rPr>
          <w:lang w:eastAsia="ko-KR"/>
        </w:rPr>
        <w:t xml:space="preserve"> with less than 5 MHz</w:t>
      </w:r>
    </w:p>
    <w:p w14:paraId="30BF1DCC" w14:textId="77777777" w:rsidR="0039065B" w:rsidRPr="007A0F53" w:rsidRDefault="0039065B" w:rsidP="0039065B">
      <w:pPr>
        <w:pStyle w:val="5"/>
        <w:rPr>
          <w:lang w:eastAsia="ko-KR"/>
        </w:rPr>
      </w:pPr>
      <w:r>
        <w:rPr>
          <w:lang w:eastAsia="ko-KR"/>
        </w:rPr>
        <w:t>A.6.5.11.2</w:t>
      </w:r>
      <w:r w:rsidRPr="007A0F53">
        <w:rPr>
          <w:lang w:eastAsia="ko-KR"/>
        </w:rPr>
        <w:t>.1</w:t>
      </w:r>
      <w:r w:rsidRPr="007A0F53">
        <w:rPr>
          <w:lang w:eastAsia="ko-KR"/>
        </w:rPr>
        <w:tab/>
        <w:t>Test purpose and environment</w:t>
      </w:r>
    </w:p>
    <w:p w14:paraId="2EE6D7A7" w14:textId="77777777" w:rsidR="0039065B" w:rsidRPr="007A0F53" w:rsidRDefault="0039065B" w:rsidP="0039065B">
      <w:r w:rsidRPr="007A0F53">
        <w:t xml:space="preserve">The purpose of this test is to verify that the NR </w:t>
      </w:r>
      <w:proofErr w:type="spellStart"/>
      <w:r w:rsidRPr="007A0F53">
        <w:t>PSCell</w:t>
      </w:r>
      <w:proofErr w:type="spellEnd"/>
      <w:r w:rsidRPr="007A0F53">
        <w:t xml:space="preserve"> addition and release delay under NR-DC with a bandwidth of less than 5 MHz meets the requirements defined in Clauses 8.9.2 and 8.9.3, where the </w:t>
      </w:r>
      <w:proofErr w:type="spellStart"/>
      <w:r w:rsidRPr="007A0F53">
        <w:t>PSCell</w:t>
      </w:r>
      <w:proofErr w:type="spellEnd"/>
      <w:r w:rsidRPr="007A0F53">
        <w:t xml:space="preserve"> is unknown to the UE at the time of addition. </w:t>
      </w:r>
    </w:p>
    <w:p w14:paraId="68EBF283" w14:textId="77777777" w:rsidR="0039065B" w:rsidRPr="007A0F53" w:rsidRDefault="0039065B" w:rsidP="0039065B">
      <w:r w:rsidRPr="007A0F53">
        <w:rPr>
          <w:lang w:eastAsia="ko-KR"/>
        </w:rPr>
        <w:t xml:space="preserve">Supported test configurations are shown in Table </w:t>
      </w:r>
      <w:r>
        <w:rPr>
          <w:lang w:eastAsia="ko-KR"/>
        </w:rPr>
        <w:t>A.6.5.11.2</w:t>
      </w:r>
      <w:r w:rsidRPr="007A0F53">
        <w:rPr>
          <w:lang w:eastAsia="ko-KR"/>
        </w:rPr>
        <w:t xml:space="preserve">.1-1. </w:t>
      </w:r>
      <w:r w:rsidRPr="007A0F53">
        <w:t xml:space="preserve">The test scenario comprises two NR cells, Cell 1 and Cell 2, on radio channel 1 and radio channel 2 in FR1, respectively. </w:t>
      </w:r>
      <w:r w:rsidRPr="007A0F53">
        <w:rPr>
          <w:lang w:eastAsia="ko-KR"/>
        </w:rPr>
        <w:t xml:space="preserve">Test parameters are given in Table </w:t>
      </w:r>
      <w:r>
        <w:rPr>
          <w:lang w:eastAsia="ko-KR"/>
        </w:rPr>
        <w:t>A.6.5.11.1</w:t>
      </w:r>
      <w:r w:rsidRPr="007A0F53">
        <w:rPr>
          <w:lang w:eastAsia="ko-KR"/>
        </w:rPr>
        <w:t xml:space="preserve">.1-2. </w:t>
      </w:r>
      <w:r w:rsidRPr="007A0F53">
        <w:t xml:space="preserve">The cell-specific parameters </w:t>
      </w:r>
      <w:r w:rsidRPr="007A0F53">
        <w:rPr>
          <w:lang w:val="en-US"/>
        </w:rPr>
        <w:t>as specified in Table A.6.5.11.1</w:t>
      </w:r>
      <w:r>
        <w:rPr>
          <w:lang w:val="en-US"/>
        </w:rPr>
        <w:t>.1</w:t>
      </w:r>
      <w:r w:rsidRPr="007A0F53">
        <w:rPr>
          <w:lang w:val="en-US"/>
        </w:rPr>
        <w:t>-</w:t>
      </w:r>
      <w:r>
        <w:rPr>
          <w:lang w:val="en-US"/>
        </w:rPr>
        <w:t>3</w:t>
      </w:r>
      <w:r w:rsidRPr="007A0F53">
        <w:rPr>
          <w:lang w:val="en-US"/>
        </w:rPr>
        <w:t xml:space="preserve"> with config 1 apply except those specified in Table </w:t>
      </w:r>
      <w:r>
        <w:rPr>
          <w:lang w:val="en-US"/>
        </w:rPr>
        <w:t>A.6.5.11.2</w:t>
      </w:r>
      <w:r w:rsidRPr="007A0F53">
        <w:rPr>
          <w:lang w:val="en-US"/>
        </w:rPr>
        <w:t>.1-</w:t>
      </w:r>
      <w:proofErr w:type="gramStart"/>
      <w:r w:rsidRPr="007A0F53">
        <w:rPr>
          <w:lang w:val="en-US"/>
        </w:rPr>
        <w:t xml:space="preserve">2 </w:t>
      </w:r>
      <w:r w:rsidRPr="007A0F53">
        <w:t>.</w:t>
      </w:r>
      <w:proofErr w:type="gramEnd"/>
      <w:r w:rsidRPr="007A0F53">
        <w:t xml:space="preserve"> </w:t>
      </w:r>
    </w:p>
    <w:p w14:paraId="3EC38B6B" w14:textId="77777777" w:rsidR="0039065B" w:rsidRPr="007A0F53" w:rsidRDefault="0039065B" w:rsidP="0039065B">
      <w:pPr>
        <w:rPr>
          <w:lang w:val="en-US"/>
        </w:rPr>
      </w:pPr>
      <w:r w:rsidRPr="007A0F53">
        <w:rPr>
          <w:lang w:val="en-US"/>
        </w:rPr>
        <w:t>The test procedure specified in A.6.5.11.1 applies to this test.</w:t>
      </w:r>
    </w:p>
    <w:p w14:paraId="6EC85D10" w14:textId="77777777" w:rsidR="0039065B" w:rsidRPr="007A0F53" w:rsidRDefault="0039065B" w:rsidP="0039065B">
      <w:pPr>
        <w:pStyle w:val="TH"/>
        <w:rPr>
          <w:lang w:eastAsia="ko-KR"/>
        </w:rPr>
      </w:pPr>
      <w:r w:rsidRPr="007A0F53">
        <w:rPr>
          <w:lang w:eastAsia="ko-KR"/>
        </w:rPr>
        <w:t xml:space="preserve">Table </w:t>
      </w:r>
      <w:r>
        <w:rPr>
          <w:lang w:eastAsia="ko-KR"/>
        </w:rPr>
        <w:t>A.6.5.11.2</w:t>
      </w:r>
      <w:r w:rsidRPr="007A0F53">
        <w:rPr>
          <w:lang w:eastAsia="ko-KR"/>
        </w:rPr>
        <w:t xml:space="preserve">.1-1: Supported test configurations for FR1 </w:t>
      </w:r>
      <w:proofErr w:type="spellStart"/>
      <w:r w:rsidRPr="007A0F53">
        <w:rPr>
          <w:lang w:eastAsia="ko-KR"/>
        </w:rPr>
        <w:t>PSCell</w:t>
      </w:r>
      <w:proofErr w:type="spellEnd"/>
      <w:r w:rsidRPr="007A0F53">
        <w:rPr>
          <w:lang w:eastAsia="ko-KR"/>
        </w:rPr>
        <w:t xml:space="preserve"> Addition and Release with less than 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39065B" w:rsidRPr="007A0F53" w14:paraId="50F3E795"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17A71CCF" w14:textId="77777777" w:rsidR="0039065B" w:rsidRPr="007A0F53" w:rsidRDefault="0039065B" w:rsidP="006A5D6A">
            <w:pPr>
              <w:pStyle w:val="TAH"/>
              <w:rPr>
                <w:lang w:eastAsia="zh-TW" w:bidi="bn-BD"/>
              </w:rPr>
            </w:pPr>
            <w:r w:rsidRPr="007A0F53">
              <w:rPr>
                <w:lang w:eastAsia="zh-TW" w:bidi="bn-BD"/>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108FD8E" w14:textId="77777777" w:rsidR="0039065B" w:rsidRPr="007A0F53" w:rsidRDefault="0039065B" w:rsidP="006A5D6A">
            <w:pPr>
              <w:pStyle w:val="TAH"/>
              <w:rPr>
                <w:lang w:eastAsia="zh-TW" w:bidi="bn-BD"/>
              </w:rPr>
            </w:pPr>
            <w:r w:rsidRPr="007A0F53">
              <w:rPr>
                <w:lang w:eastAsia="zh-TW" w:bidi="bn-BD"/>
              </w:rPr>
              <w:t>Description</w:t>
            </w:r>
          </w:p>
        </w:tc>
      </w:tr>
      <w:tr w:rsidR="0039065B" w:rsidRPr="007A0F53" w14:paraId="4B07B5A8"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38082568" w14:textId="77777777" w:rsidR="0039065B" w:rsidRPr="007A0F53" w:rsidRDefault="0039065B" w:rsidP="006A5D6A">
            <w:pPr>
              <w:pStyle w:val="TAL"/>
              <w:rPr>
                <w:lang w:eastAsia="zh-TW" w:bidi="bn-BD"/>
              </w:rPr>
            </w:pPr>
            <w:r w:rsidRPr="007A0F53">
              <w:rPr>
                <w:lang w:eastAsia="zh-TW" w:bidi="bn-BD"/>
              </w:rPr>
              <w:t>1</w:t>
            </w:r>
          </w:p>
        </w:tc>
        <w:tc>
          <w:tcPr>
            <w:tcW w:w="4970" w:type="dxa"/>
            <w:tcBorders>
              <w:top w:val="single" w:sz="4" w:space="0" w:color="auto"/>
              <w:left w:val="single" w:sz="4" w:space="0" w:color="auto"/>
              <w:bottom w:val="single" w:sz="4" w:space="0" w:color="auto"/>
              <w:right w:val="single" w:sz="4" w:space="0" w:color="auto"/>
            </w:tcBorders>
            <w:hideMark/>
          </w:tcPr>
          <w:p w14:paraId="2B8FE9C3" w14:textId="77777777" w:rsidR="0039065B" w:rsidRPr="007A0F53" w:rsidRDefault="0039065B" w:rsidP="006A5D6A">
            <w:pPr>
              <w:pStyle w:val="TAL"/>
              <w:rPr>
                <w:lang w:eastAsia="zh-TW" w:bidi="bn-BD"/>
              </w:rPr>
            </w:pPr>
            <w:r w:rsidRPr="007A0F53">
              <w:rPr>
                <w:lang w:eastAsia="zh-TW" w:bidi="bn-BD"/>
              </w:rPr>
              <w:t>NR SCS 15 kHz, BW 3 MHz (12 PRB), FDD</w:t>
            </w:r>
          </w:p>
        </w:tc>
      </w:tr>
    </w:tbl>
    <w:p w14:paraId="01D0C361" w14:textId="77777777" w:rsidR="0039065B" w:rsidRPr="007A0F53" w:rsidRDefault="0039065B" w:rsidP="0039065B">
      <w:pPr>
        <w:rPr>
          <w:lang w:eastAsia="ko-KR"/>
        </w:rPr>
      </w:pPr>
    </w:p>
    <w:p w14:paraId="40E40F72" w14:textId="77777777" w:rsidR="0039065B" w:rsidRPr="007A0F53" w:rsidRDefault="0039065B" w:rsidP="0039065B">
      <w:pPr>
        <w:pStyle w:val="TH"/>
        <w:rPr>
          <w:lang w:eastAsia="ko-KR"/>
        </w:rPr>
      </w:pPr>
      <w:r w:rsidRPr="007A0F53">
        <w:rPr>
          <w:lang w:eastAsia="ko-KR"/>
        </w:rPr>
        <w:t xml:space="preserve">Table </w:t>
      </w:r>
      <w:r>
        <w:rPr>
          <w:lang w:eastAsia="ko-KR"/>
        </w:rPr>
        <w:t>A.6.5.11.2</w:t>
      </w:r>
      <w:r w:rsidRPr="007A0F53">
        <w:rPr>
          <w:lang w:eastAsia="ko-KR"/>
        </w:rPr>
        <w:t xml:space="preserve">.1-2: Cell Specific Parameters for FR1 </w:t>
      </w:r>
      <w:proofErr w:type="spellStart"/>
      <w:r w:rsidRPr="007A0F53">
        <w:rPr>
          <w:lang w:eastAsia="ko-KR"/>
        </w:rPr>
        <w:t>PSCell</w:t>
      </w:r>
      <w:proofErr w:type="spellEnd"/>
      <w:r w:rsidRPr="007A0F53">
        <w:rPr>
          <w:lang w:eastAsia="ko-KR"/>
        </w:rPr>
        <w:t xml:space="preserve"> Addition and Release with less than 5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2"/>
        <w:gridCol w:w="1797"/>
        <w:gridCol w:w="728"/>
        <w:gridCol w:w="1021"/>
        <w:gridCol w:w="730"/>
        <w:gridCol w:w="46"/>
        <w:gridCol w:w="585"/>
        <w:gridCol w:w="639"/>
        <w:gridCol w:w="701"/>
      </w:tblGrid>
      <w:tr w:rsidR="0039065B" w:rsidRPr="007A0F53" w14:paraId="6F742297" w14:textId="77777777" w:rsidTr="006A5D6A">
        <w:trPr>
          <w:cantSplit/>
          <w:tblHeader/>
          <w:jc w:val="center"/>
        </w:trPr>
        <w:tc>
          <w:tcPr>
            <w:tcW w:w="1756" w:type="pct"/>
            <w:vMerge w:val="restart"/>
            <w:tcBorders>
              <w:top w:val="single" w:sz="4" w:space="0" w:color="auto"/>
              <w:left w:val="single" w:sz="4" w:space="0" w:color="auto"/>
              <w:bottom w:val="single" w:sz="4" w:space="0" w:color="auto"/>
              <w:right w:val="single" w:sz="4" w:space="0" w:color="auto"/>
            </w:tcBorders>
            <w:hideMark/>
          </w:tcPr>
          <w:p w14:paraId="08314C88" w14:textId="77777777" w:rsidR="0039065B" w:rsidRPr="007A0F53" w:rsidRDefault="0039065B" w:rsidP="006A5D6A">
            <w:pPr>
              <w:pStyle w:val="TAH"/>
              <w:rPr>
                <w:lang w:bidi="bn-BD"/>
              </w:rPr>
            </w:pPr>
            <w:r w:rsidRPr="007A0F53">
              <w:rPr>
                <w:lang w:bidi="bn-BD"/>
              </w:rPr>
              <w:t>Parameter</w:t>
            </w:r>
          </w:p>
        </w:tc>
        <w:tc>
          <w:tcPr>
            <w:tcW w:w="933" w:type="pct"/>
            <w:vMerge w:val="restart"/>
            <w:tcBorders>
              <w:top w:val="single" w:sz="4" w:space="0" w:color="auto"/>
              <w:left w:val="single" w:sz="4" w:space="0" w:color="auto"/>
              <w:bottom w:val="single" w:sz="4" w:space="0" w:color="auto"/>
              <w:right w:val="single" w:sz="4" w:space="0" w:color="auto"/>
            </w:tcBorders>
            <w:hideMark/>
          </w:tcPr>
          <w:p w14:paraId="6651A5CA" w14:textId="77777777" w:rsidR="0039065B" w:rsidRPr="007A0F53" w:rsidRDefault="0039065B" w:rsidP="006A5D6A">
            <w:pPr>
              <w:pStyle w:val="TAH"/>
              <w:rPr>
                <w:lang w:bidi="bn-BD"/>
              </w:rPr>
            </w:pPr>
            <w:r w:rsidRPr="007A0F53">
              <w:rPr>
                <w:lang w:bidi="bn-BD"/>
              </w:rPr>
              <w:t>Unit</w:t>
            </w:r>
          </w:p>
        </w:tc>
        <w:tc>
          <w:tcPr>
            <w:tcW w:w="378" w:type="pct"/>
            <w:vMerge w:val="restart"/>
            <w:tcBorders>
              <w:top w:val="single" w:sz="4" w:space="0" w:color="auto"/>
              <w:left w:val="single" w:sz="4" w:space="0" w:color="auto"/>
              <w:bottom w:val="single" w:sz="4" w:space="0" w:color="auto"/>
              <w:right w:val="single" w:sz="4" w:space="0" w:color="auto"/>
            </w:tcBorders>
            <w:hideMark/>
          </w:tcPr>
          <w:p w14:paraId="655232E9" w14:textId="77777777" w:rsidR="0039065B" w:rsidRPr="007A0F53" w:rsidRDefault="0039065B" w:rsidP="006A5D6A">
            <w:pPr>
              <w:pStyle w:val="TAH"/>
              <w:rPr>
                <w:rFonts w:cs="v4.2.0"/>
                <w:lang w:bidi="bn-BD"/>
              </w:rPr>
            </w:pPr>
            <w:r w:rsidRPr="007A0F53">
              <w:rPr>
                <w:rFonts w:cs="v4.2.0"/>
                <w:lang w:bidi="bn-BD"/>
              </w:rPr>
              <w:t>Config</w:t>
            </w:r>
          </w:p>
        </w:tc>
        <w:tc>
          <w:tcPr>
            <w:tcW w:w="530" w:type="pct"/>
            <w:vMerge w:val="restart"/>
            <w:tcBorders>
              <w:top w:val="single" w:sz="4" w:space="0" w:color="auto"/>
              <w:left w:val="single" w:sz="4" w:space="0" w:color="auto"/>
              <w:bottom w:val="single" w:sz="4" w:space="0" w:color="auto"/>
              <w:right w:val="single" w:sz="4" w:space="0" w:color="auto"/>
            </w:tcBorders>
            <w:hideMark/>
          </w:tcPr>
          <w:p w14:paraId="1D781081" w14:textId="77777777" w:rsidR="0039065B" w:rsidRPr="007A0F53" w:rsidRDefault="0039065B" w:rsidP="006A5D6A">
            <w:pPr>
              <w:pStyle w:val="TAH"/>
              <w:rPr>
                <w:rFonts w:cs="v4.2.0"/>
                <w:lang w:eastAsia="zh-CN" w:bidi="bn-BD"/>
              </w:rPr>
            </w:pPr>
            <w:r w:rsidRPr="007A0F53">
              <w:rPr>
                <w:rFonts w:cs="v4.2.0"/>
                <w:lang w:bidi="bn-BD"/>
              </w:rPr>
              <w:t xml:space="preserve">Cell </w:t>
            </w:r>
            <w:r w:rsidRPr="007A0F53">
              <w:rPr>
                <w:rFonts w:cs="v4.2.0"/>
                <w:lang w:eastAsia="zh-CN" w:bidi="bn-BD"/>
              </w:rPr>
              <w:t>1</w:t>
            </w:r>
          </w:p>
        </w:tc>
        <w:tc>
          <w:tcPr>
            <w:tcW w:w="1403" w:type="pct"/>
            <w:gridSpan w:val="5"/>
            <w:tcBorders>
              <w:top w:val="single" w:sz="4" w:space="0" w:color="auto"/>
              <w:left w:val="single" w:sz="4" w:space="0" w:color="auto"/>
              <w:bottom w:val="single" w:sz="4" w:space="0" w:color="auto"/>
              <w:right w:val="single" w:sz="4" w:space="0" w:color="auto"/>
            </w:tcBorders>
            <w:hideMark/>
          </w:tcPr>
          <w:p w14:paraId="221DE202" w14:textId="77777777" w:rsidR="0039065B" w:rsidRPr="007A0F53" w:rsidRDefault="0039065B" w:rsidP="006A5D6A">
            <w:pPr>
              <w:pStyle w:val="TAH"/>
              <w:rPr>
                <w:rFonts w:cs="v4.2.0"/>
                <w:lang w:eastAsia="zh-CN" w:bidi="bn-BD"/>
              </w:rPr>
            </w:pPr>
            <w:r w:rsidRPr="007A0F53">
              <w:rPr>
                <w:rFonts w:cs="v4.2.0"/>
                <w:lang w:eastAsia="zh-CN" w:bidi="bn-BD"/>
              </w:rPr>
              <w:t>Cell 2</w:t>
            </w:r>
          </w:p>
        </w:tc>
      </w:tr>
      <w:tr w:rsidR="0039065B" w:rsidRPr="007A0F53" w14:paraId="2AE2CF29" w14:textId="77777777" w:rsidTr="006A5D6A">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00014" w14:textId="77777777" w:rsidR="0039065B" w:rsidRPr="007A0F53" w:rsidRDefault="0039065B" w:rsidP="006A5D6A">
            <w:pPr>
              <w:pStyle w:val="TAH"/>
              <w:rPr>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D79B" w14:textId="77777777" w:rsidR="0039065B" w:rsidRPr="007A0F53" w:rsidRDefault="0039065B" w:rsidP="006A5D6A">
            <w:pPr>
              <w:pStyle w:val="TAH"/>
              <w:rPr>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3511" w14:textId="77777777" w:rsidR="0039065B" w:rsidRPr="007A0F53" w:rsidRDefault="0039065B" w:rsidP="006A5D6A">
            <w:pPr>
              <w:pStyle w:val="TAH"/>
              <w:rPr>
                <w:rFonts w:cs="v4.2.0"/>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AC42" w14:textId="77777777" w:rsidR="0039065B" w:rsidRPr="007A0F53" w:rsidRDefault="0039065B" w:rsidP="006A5D6A">
            <w:pPr>
              <w:pStyle w:val="TAH"/>
              <w:rPr>
                <w:rFonts w:cs="v4.2.0"/>
                <w:lang w:eastAsia="zh-CN" w:bidi="bn-BD"/>
              </w:rPr>
            </w:pPr>
          </w:p>
        </w:tc>
        <w:tc>
          <w:tcPr>
            <w:tcW w:w="379" w:type="pct"/>
            <w:tcBorders>
              <w:top w:val="single" w:sz="4" w:space="0" w:color="auto"/>
              <w:left w:val="single" w:sz="4" w:space="0" w:color="auto"/>
              <w:bottom w:val="single" w:sz="4" w:space="0" w:color="auto"/>
              <w:right w:val="single" w:sz="4" w:space="0" w:color="auto"/>
            </w:tcBorders>
            <w:hideMark/>
          </w:tcPr>
          <w:p w14:paraId="05C44D13" w14:textId="77777777" w:rsidR="0039065B" w:rsidRPr="007A0F53" w:rsidRDefault="0039065B" w:rsidP="006A5D6A">
            <w:pPr>
              <w:pStyle w:val="TAH"/>
              <w:rPr>
                <w:rFonts w:cs="v4.2.0"/>
                <w:lang w:eastAsia="zh-CN" w:bidi="bn-BD"/>
              </w:rPr>
            </w:pPr>
            <w:r w:rsidRPr="007A0F53">
              <w:rPr>
                <w:rFonts w:cs="v4.2.0"/>
                <w:lang w:eastAsia="zh-CN" w:bidi="bn-BD"/>
              </w:rPr>
              <w:t>T1</w:t>
            </w:r>
          </w:p>
        </w:tc>
        <w:tc>
          <w:tcPr>
            <w:tcW w:w="328" w:type="pct"/>
            <w:gridSpan w:val="2"/>
            <w:tcBorders>
              <w:top w:val="single" w:sz="4" w:space="0" w:color="auto"/>
              <w:left w:val="single" w:sz="4" w:space="0" w:color="auto"/>
              <w:bottom w:val="single" w:sz="4" w:space="0" w:color="auto"/>
              <w:right w:val="single" w:sz="4" w:space="0" w:color="auto"/>
            </w:tcBorders>
            <w:hideMark/>
          </w:tcPr>
          <w:p w14:paraId="56CD975C" w14:textId="77777777" w:rsidR="0039065B" w:rsidRPr="007A0F53" w:rsidRDefault="0039065B" w:rsidP="006A5D6A">
            <w:pPr>
              <w:pStyle w:val="TAH"/>
              <w:rPr>
                <w:rFonts w:cs="v4.2.0"/>
                <w:lang w:eastAsia="zh-CN" w:bidi="bn-BD"/>
              </w:rPr>
            </w:pPr>
            <w:r w:rsidRPr="007A0F53">
              <w:rPr>
                <w:rFonts w:cs="v4.2.0"/>
                <w:lang w:eastAsia="zh-CN" w:bidi="bn-BD"/>
              </w:rPr>
              <w:t>T2</w:t>
            </w:r>
          </w:p>
        </w:tc>
        <w:tc>
          <w:tcPr>
            <w:tcW w:w="332" w:type="pct"/>
            <w:tcBorders>
              <w:top w:val="single" w:sz="4" w:space="0" w:color="auto"/>
              <w:left w:val="single" w:sz="4" w:space="0" w:color="auto"/>
              <w:bottom w:val="single" w:sz="4" w:space="0" w:color="auto"/>
              <w:right w:val="single" w:sz="4" w:space="0" w:color="auto"/>
            </w:tcBorders>
            <w:hideMark/>
          </w:tcPr>
          <w:p w14:paraId="28348CE0" w14:textId="77777777" w:rsidR="0039065B" w:rsidRPr="007A0F53" w:rsidRDefault="0039065B" w:rsidP="006A5D6A">
            <w:pPr>
              <w:pStyle w:val="TAH"/>
              <w:rPr>
                <w:rFonts w:cs="v4.2.0"/>
                <w:lang w:eastAsia="zh-CN" w:bidi="bn-BD"/>
              </w:rPr>
            </w:pPr>
            <w:r w:rsidRPr="007A0F53">
              <w:rPr>
                <w:rFonts w:cs="v4.2.0"/>
                <w:lang w:eastAsia="zh-CN" w:bidi="bn-BD"/>
              </w:rPr>
              <w:t>T3</w:t>
            </w:r>
          </w:p>
        </w:tc>
        <w:tc>
          <w:tcPr>
            <w:tcW w:w="364" w:type="pct"/>
            <w:tcBorders>
              <w:top w:val="single" w:sz="4" w:space="0" w:color="auto"/>
              <w:left w:val="single" w:sz="4" w:space="0" w:color="auto"/>
              <w:bottom w:val="single" w:sz="4" w:space="0" w:color="auto"/>
              <w:right w:val="single" w:sz="4" w:space="0" w:color="auto"/>
            </w:tcBorders>
            <w:hideMark/>
          </w:tcPr>
          <w:p w14:paraId="030D28CC" w14:textId="77777777" w:rsidR="0039065B" w:rsidRPr="007A0F53" w:rsidRDefault="0039065B" w:rsidP="006A5D6A">
            <w:pPr>
              <w:pStyle w:val="TAH"/>
              <w:rPr>
                <w:rFonts w:cs="v4.2.0"/>
                <w:lang w:eastAsia="zh-CN" w:bidi="bn-BD"/>
              </w:rPr>
            </w:pPr>
            <w:r w:rsidRPr="007A0F53">
              <w:rPr>
                <w:rFonts w:cs="v4.2.0"/>
                <w:lang w:eastAsia="zh-CN" w:bidi="bn-BD"/>
              </w:rPr>
              <w:t>T4</w:t>
            </w:r>
          </w:p>
        </w:tc>
      </w:tr>
      <w:tr w:rsidR="0039065B" w:rsidRPr="007A0F53" w14:paraId="0587056C"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5A322273" w14:textId="77777777" w:rsidR="0039065B" w:rsidRPr="007A0F53" w:rsidRDefault="0039065B" w:rsidP="006A5D6A">
            <w:pPr>
              <w:pStyle w:val="TAL"/>
              <w:rPr>
                <w:lang w:eastAsia="zh-CN" w:bidi="bn-BD"/>
              </w:rPr>
            </w:pPr>
            <w:proofErr w:type="spellStart"/>
            <w:r w:rsidRPr="007A0F53">
              <w:rPr>
                <w:lang w:bidi="bn-BD"/>
              </w:rPr>
              <w:t>BW</w:t>
            </w:r>
            <w:r w:rsidRPr="007A0F53">
              <w:rPr>
                <w:vertAlign w:val="subscript"/>
                <w:lang w:bidi="bn-BD"/>
              </w:rPr>
              <w:t>channel</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50607C5A" w14:textId="77777777" w:rsidR="0039065B" w:rsidRPr="007A0F53" w:rsidRDefault="0039065B" w:rsidP="006A5D6A">
            <w:pPr>
              <w:pStyle w:val="TAC"/>
              <w:rPr>
                <w:lang w:bidi="bn-BD"/>
              </w:rPr>
            </w:pPr>
            <w:r w:rsidRPr="007A0F53">
              <w:rPr>
                <w:lang w:bidi="bn-BD"/>
              </w:rPr>
              <w:t>MHz</w:t>
            </w:r>
          </w:p>
        </w:tc>
        <w:tc>
          <w:tcPr>
            <w:tcW w:w="378" w:type="pct"/>
            <w:tcBorders>
              <w:top w:val="single" w:sz="4" w:space="0" w:color="auto"/>
              <w:left w:val="single" w:sz="4" w:space="0" w:color="auto"/>
              <w:bottom w:val="single" w:sz="4" w:space="0" w:color="auto"/>
              <w:right w:val="single" w:sz="4" w:space="0" w:color="auto"/>
            </w:tcBorders>
            <w:hideMark/>
          </w:tcPr>
          <w:p w14:paraId="208F7C16" w14:textId="77777777" w:rsidR="0039065B" w:rsidRPr="007A0F53" w:rsidRDefault="0039065B" w:rsidP="006A5D6A">
            <w:pPr>
              <w:pStyle w:val="TAC"/>
              <w:rPr>
                <w:rFonts w:eastAsia="Malgun Gothic"/>
                <w:lang w:bidi="bn-BD"/>
              </w:rPr>
            </w:pPr>
            <w:r w:rsidRPr="007A0F53">
              <w:rPr>
                <w:rFonts w:eastAsia="Malgun Gothic"/>
                <w:lang w:bidi="bn-BD"/>
              </w:rPr>
              <w:t>1</w:t>
            </w:r>
          </w:p>
        </w:tc>
        <w:tc>
          <w:tcPr>
            <w:tcW w:w="530" w:type="pct"/>
            <w:tcBorders>
              <w:top w:val="single" w:sz="4" w:space="0" w:color="auto"/>
              <w:left w:val="single" w:sz="4" w:space="0" w:color="auto"/>
              <w:bottom w:val="single" w:sz="4" w:space="0" w:color="auto"/>
              <w:right w:val="single" w:sz="4" w:space="0" w:color="auto"/>
            </w:tcBorders>
          </w:tcPr>
          <w:p w14:paraId="3B982758" w14:textId="77777777" w:rsidR="0039065B" w:rsidRPr="007A0F53" w:rsidRDefault="0039065B" w:rsidP="006A5D6A">
            <w:pPr>
              <w:pStyle w:val="TAC"/>
              <w:rPr>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72A1C28" w14:textId="77777777" w:rsidR="0039065B" w:rsidRPr="007A0F53" w:rsidRDefault="0039065B" w:rsidP="006A5D6A">
            <w:pPr>
              <w:pStyle w:val="TAC"/>
              <w:rPr>
                <w:lang w:eastAsia="zh-CN" w:bidi="bn-BD"/>
              </w:rPr>
            </w:pPr>
            <w:r w:rsidRPr="007A0F53">
              <w:rPr>
                <w:lang w:eastAsia="zh-CN" w:bidi="bn-BD"/>
              </w:rPr>
              <w:t xml:space="preserve">3: </w:t>
            </w:r>
            <w:proofErr w:type="spellStart"/>
            <w:proofErr w:type="gramStart"/>
            <w:r w:rsidRPr="007A0F53">
              <w:rPr>
                <w:rFonts w:eastAsia="Malgun Gothic"/>
                <w:lang w:bidi="bn-BD"/>
              </w:rPr>
              <w:t>N</w:t>
            </w:r>
            <w:r w:rsidRPr="007A0F53">
              <w:rPr>
                <w:rFonts w:eastAsia="Malgun Gothic"/>
                <w:vertAlign w:val="subscript"/>
                <w:lang w:bidi="bn-BD"/>
              </w:rPr>
              <w:t>PRB,c</w:t>
            </w:r>
            <w:proofErr w:type="spellEnd"/>
            <w:proofErr w:type="gramEnd"/>
            <w:r w:rsidRPr="007A0F53">
              <w:rPr>
                <w:rFonts w:eastAsia="Malgun Gothic"/>
                <w:vertAlign w:val="subscript"/>
                <w:lang w:bidi="bn-BD"/>
              </w:rPr>
              <w:t xml:space="preserve"> </w:t>
            </w:r>
            <w:r w:rsidRPr="007A0F53">
              <w:rPr>
                <w:rFonts w:eastAsia="Malgun Gothic"/>
                <w:lang w:bidi="bn-BD"/>
              </w:rPr>
              <w:t xml:space="preserve">= </w:t>
            </w:r>
            <w:ins w:id="3" w:author="OPPO" w:date="2026-01-28T17:47:00Z">
              <w:r>
                <w:rPr>
                  <w:lang w:eastAsia="zh-CN" w:bidi="bn-BD"/>
                </w:rPr>
                <w:t>15</w:t>
              </w:r>
            </w:ins>
            <w:del w:id="4" w:author="OPPO" w:date="2026-01-28T17:47:00Z">
              <w:r w:rsidRPr="007A0F53" w:rsidDel="00DD4CE1">
                <w:rPr>
                  <w:lang w:eastAsia="zh-CN" w:bidi="bn-BD"/>
                </w:rPr>
                <w:delText>12</w:delText>
              </w:r>
            </w:del>
          </w:p>
        </w:tc>
      </w:tr>
      <w:tr w:rsidR="0039065B" w:rsidRPr="007A0F53" w14:paraId="1FC663E0" w14:textId="77777777" w:rsidTr="006A5D6A">
        <w:trPr>
          <w:cantSplit/>
          <w:jc w:val="center"/>
        </w:trPr>
        <w:tc>
          <w:tcPr>
            <w:tcW w:w="1756" w:type="pct"/>
            <w:tcBorders>
              <w:top w:val="nil"/>
              <w:left w:val="single" w:sz="4" w:space="0" w:color="auto"/>
              <w:bottom w:val="single" w:sz="4" w:space="0" w:color="auto"/>
              <w:right w:val="single" w:sz="4" w:space="0" w:color="auto"/>
            </w:tcBorders>
            <w:hideMark/>
          </w:tcPr>
          <w:p w14:paraId="27E7C060" w14:textId="77777777" w:rsidR="0039065B" w:rsidRPr="007A0F53" w:rsidRDefault="0039065B" w:rsidP="006A5D6A">
            <w:pPr>
              <w:pStyle w:val="TAL"/>
              <w:rPr>
                <w:lang w:bidi="bn-BD"/>
              </w:rPr>
            </w:pPr>
            <w:r w:rsidRPr="007A0F53">
              <w:rPr>
                <w:rFonts w:cs="Arial"/>
                <w:szCs w:val="18"/>
                <w:lang w:eastAsia="zh-CN" w:bidi="bn-BD"/>
              </w:rPr>
              <w:t>Data PRBs allocated</w:t>
            </w:r>
          </w:p>
        </w:tc>
        <w:tc>
          <w:tcPr>
            <w:tcW w:w="933" w:type="pct"/>
            <w:tcBorders>
              <w:top w:val="nil"/>
              <w:left w:val="single" w:sz="4" w:space="0" w:color="auto"/>
              <w:bottom w:val="single" w:sz="4" w:space="0" w:color="auto"/>
              <w:right w:val="single" w:sz="4" w:space="0" w:color="auto"/>
            </w:tcBorders>
          </w:tcPr>
          <w:p w14:paraId="00CBE8F0"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29B3EC4C" w14:textId="77777777" w:rsidR="0039065B" w:rsidRPr="007A0F53" w:rsidRDefault="0039065B" w:rsidP="006A5D6A">
            <w:pPr>
              <w:pStyle w:val="TAC"/>
              <w:rPr>
                <w:rFonts w:eastAsia="Malgun Gothic"/>
                <w:lang w:bidi="bn-BD"/>
              </w:rPr>
            </w:pPr>
            <w:r w:rsidRPr="007A0F53">
              <w:rPr>
                <w:rFonts w:eastAsia="Malgun Gothic"/>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767CE06C" w14:textId="77777777" w:rsidR="0039065B" w:rsidRPr="007A0F53" w:rsidRDefault="0039065B" w:rsidP="006A5D6A">
            <w:pPr>
              <w:pStyle w:val="TAC"/>
              <w:rPr>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hideMark/>
          </w:tcPr>
          <w:p w14:paraId="2FBA7926" w14:textId="77777777" w:rsidR="0039065B" w:rsidRPr="007A0F53" w:rsidRDefault="0039065B" w:rsidP="006A5D6A">
            <w:pPr>
              <w:pStyle w:val="TAC"/>
              <w:rPr>
                <w:lang w:eastAsia="zh-CN" w:bidi="bn-BD"/>
              </w:rPr>
            </w:pPr>
            <w:r w:rsidRPr="007A0F53">
              <w:rPr>
                <w:lang w:eastAsia="zh-CN" w:bidi="bn-BD"/>
              </w:rPr>
              <w:t>12</w:t>
            </w:r>
          </w:p>
        </w:tc>
      </w:tr>
      <w:tr w:rsidR="0039065B" w:rsidRPr="007A0F53" w14:paraId="41546D0C" w14:textId="77777777" w:rsidTr="006A5D6A">
        <w:trPr>
          <w:cantSplit/>
          <w:jc w:val="center"/>
        </w:trPr>
        <w:tc>
          <w:tcPr>
            <w:tcW w:w="1756" w:type="pct"/>
            <w:tcBorders>
              <w:top w:val="nil"/>
              <w:left w:val="single" w:sz="4" w:space="0" w:color="auto"/>
              <w:bottom w:val="single" w:sz="4" w:space="0" w:color="auto"/>
              <w:right w:val="single" w:sz="4" w:space="0" w:color="auto"/>
            </w:tcBorders>
          </w:tcPr>
          <w:p w14:paraId="18F23D47" w14:textId="77777777" w:rsidR="0039065B" w:rsidRPr="007A0F53" w:rsidRDefault="0039065B" w:rsidP="006A5D6A">
            <w:pPr>
              <w:pStyle w:val="TAL"/>
              <w:rPr>
                <w:rFonts w:cs="Arial"/>
                <w:szCs w:val="18"/>
                <w:lang w:eastAsia="zh-CN" w:bidi="bn-BD"/>
              </w:rPr>
            </w:pPr>
            <w:r>
              <w:rPr>
                <w:rFonts w:cs="Arial"/>
                <w:szCs w:val="18"/>
                <w:lang w:eastAsia="zh-CN" w:bidi="bn-BD"/>
              </w:rPr>
              <w:t>PDSCH Reference Measurement Channel</w:t>
            </w:r>
          </w:p>
        </w:tc>
        <w:tc>
          <w:tcPr>
            <w:tcW w:w="933" w:type="pct"/>
            <w:tcBorders>
              <w:top w:val="nil"/>
              <w:left w:val="single" w:sz="4" w:space="0" w:color="auto"/>
              <w:bottom w:val="single" w:sz="4" w:space="0" w:color="auto"/>
              <w:right w:val="single" w:sz="4" w:space="0" w:color="auto"/>
            </w:tcBorders>
          </w:tcPr>
          <w:p w14:paraId="2025896A"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tcPr>
          <w:p w14:paraId="5B1558F6" w14:textId="77777777" w:rsidR="0039065B" w:rsidRPr="007A0F53" w:rsidRDefault="0039065B" w:rsidP="006A5D6A">
            <w:pPr>
              <w:pStyle w:val="TAC"/>
              <w:rPr>
                <w:rFonts w:eastAsia="Malgun Gothic"/>
                <w:szCs w:val="18"/>
                <w:lang w:bidi="bn-BD"/>
              </w:rPr>
            </w:pPr>
            <w:r>
              <w:rPr>
                <w:rFonts w:eastAsia="Malgun Gothic"/>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5D02AAB6" w14:textId="77777777" w:rsidR="0039065B" w:rsidRPr="007A0F53" w:rsidRDefault="0039065B" w:rsidP="006A5D6A">
            <w:pPr>
              <w:pStyle w:val="TAC"/>
              <w:rPr>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tcPr>
          <w:p w14:paraId="4A5BDDAF" w14:textId="77777777" w:rsidR="0039065B" w:rsidRPr="007A0F53" w:rsidRDefault="0039065B" w:rsidP="006A5D6A">
            <w:pPr>
              <w:pStyle w:val="TAC"/>
              <w:rPr>
                <w:lang w:eastAsia="zh-CN" w:bidi="bn-BD"/>
              </w:rPr>
            </w:pPr>
            <w:r>
              <w:rPr>
                <w:lang w:eastAsia="zh-CN" w:bidi="bn-BD"/>
              </w:rPr>
              <w:t>SR.1.3 FDD</w:t>
            </w:r>
          </w:p>
        </w:tc>
      </w:tr>
      <w:tr w:rsidR="0039065B" w:rsidRPr="007A0F53" w14:paraId="4F36D0E3"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5EE84378" w14:textId="77777777" w:rsidR="0039065B" w:rsidRPr="007A0F53" w:rsidRDefault="0039065B" w:rsidP="006A5D6A">
            <w:pPr>
              <w:pStyle w:val="TAL"/>
              <w:rPr>
                <w:lang w:bidi="bn-BD"/>
              </w:rPr>
            </w:pPr>
            <w:r w:rsidRPr="007A0F53">
              <w:rPr>
                <w:lang w:bidi="bn-BD"/>
              </w:rPr>
              <w:t>RMSI CORESET parameters</w:t>
            </w:r>
          </w:p>
        </w:tc>
        <w:tc>
          <w:tcPr>
            <w:tcW w:w="933" w:type="pct"/>
            <w:tcBorders>
              <w:top w:val="single" w:sz="4" w:space="0" w:color="auto"/>
              <w:left w:val="single" w:sz="4" w:space="0" w:color="auto"/>
              <w:bottom w:val="single" w:sz="4" w:space="0" w:color="auto"/>
              <w:right w:val="single" w:sz="4" w:space="0" w:color="auto"/>
            </w:tcBorders>
          </w:tcPr>
          <w:p w14:paraId="0F7131D5"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049166B0" w14:textId="77777777" w:rsidR="0039065B" w:rsidRPr="007A0F53" w:rsidRDefault="0039065B" w:rsidP="006A5D6A">
            <w:pPr>
              <w:pStyle w:val="TAC"/>
              <w:rPr>
                <w:szCs w:val="16"/>
                <w:lang w:eastAsia="zh-CN" w:bidi="bn-BD"/>
              </w:rPr>
            </w:pPr>
            <w:r w:rsidRPr="007A0F53">
              <w:rPr>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591D2B27"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4F0D605E" w14:textId="77777777" w:rsidR="0039065B" w:rsidRPr="007A0F53" w:rsidRDefault="0039065B" w:rsidP="006A5D6A">
            <w:pPr>
              <w:pStyle w:val="TAC"/>
              <w:rPr>
                <w:szCs w:val="16"/>
                <w:lang w:eastAsia="zh-CN" w:bidi="bn-BD"/>
              </w:rPr>
            </w:pPr>
            <w:r w:rsidRPr="007A0F53">
              <w:rPr>
                <w:szCs w:val="16"/>
                <w:lang w:eastAsia="zh-CN" w:bidi="bn-BD"/>
              </w:rPr>
              <w:t>CR.1.2 FDD</w:t>
            </w:r>
          </w:p>
        </w:tc>
      </w:tr>
      <w:tr w:rsidR="0039065B" w:rsidRPr="007A0F53" w14:paraId="6094E9CE"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04F86D09" w14:textId="77777777" w:rsidR="0039065B" w:rsidRPr="007A0F53" w:rsidRDefault="0039065B" w:rsidP="006A5D6A">
            <w:pPr>
              <w:pStyle w:val="TAL"/>
              <w:rPr>
                <w:lang w:eastAsia="zh-CN" w:bidi="bn-BD"/>
              </w:rPr>
            </w:pPr>
            <w:r w:rsidRPr="007A0F53">
              <w:rPr>
                <w:lang w:eastAsia="zh-CN" w:bidi="bn-BD"/>
              </w:rPr>
              <w:t xml:space="preserve">Dedicated </w:t>
            </w:r>
            <w:r w:rsidRPr="007A0F53">
              <w:rPr>
                <w:lang w:bidi="bn-BD"/>
              </w:rPr>
              <w:t>CORESET parameters</w:t>
            </w:r>
          </w:p>
        </w:tc>
        <w:tc>
          <w:tcPr>
            <w:tcW w:w="933" w:type="pct"/>
            <w:tcBorders>
              <w:top w:val="single" w:sz="4" w:space="0" w:color="auto"/>
              <w:left w:val="single" w:sz="4" w:space="0" w:color="auto"/>
              <w:bottom w:val="single" w:sz="4" w:space="0" w:color="auto"/>
              <w:right w:val="single" w:sz="4" w:space="0" w:color="auto"/>
            </w:tcBorders>
          </w:tcPr>
          <w:p w14:paraId="497B9A35" w14:textId="77777777" w:rsidR="0039065B" w:rsidRPr="007A0F53" w:rsidRDefault="0039065B" w:rsidP="006A5D6A">
            <w:pPr>
              <w:pStyle w:val="TAC"/>
              <w:rPr>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25D7B5FA" w14:textId="77777777" w:rsidR="0039065B" w:rsidRPr="007A0F53" w:rsidRDefault="0039065B" w:rsidP="006A5D6A">
            <w:pPr>
              <w:pStyle w:val="TAC"/>
              <w:rPr>
                <w:szCs w:val="16"/>
                <w:lang w:eastAsia="zh-CN" w:bidi="bn-BD"/>
              </w:rPr>
            </w:pPr>
            <w:r w:rsidRPr="007A0F53">
              <w:rPr>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5F6CFFAD"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7399711A" w14:textId="77777777" w:rsidR="0039065B" w:rsidRPr="007A0F53" w:rsidRDefault="0039065B" w:rsidP="006A5D6A">
            <w:pPr>
              <w:pStyle w:val="TAC"/>
              <w:rPr>
                <w:szCs w:val="16"/>
                <w:lang w:eastAsia="zh-CN" w:bidi="bn-BD"/>
              </w:rPr>
            </w:pPr>
            <w:r w:rsidRPr="007A0F53">
              <w:rPr>
                <w:szCs w:val="16"/>
                <w:lang w:eastAsia="zh-CN" w:bidi="bn-BD"/>
              </w:rPr>
              <w:t>CCR.1.6 FDD</w:t>
            </w:r>
          </w:p>
        </w:tc>
      </w:tr>
      <w:tr w:rsidR="0039065B" w:rsidRPr="007A0F53" w14:paraId="04994B24"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4BDA6B50" w14:textId="77777777" w:rsidR="0039065B" w:rsidRPr="007A0F53" w:rsidRDefault="0039065B" w:rsidP="006A5D6A">
            <w:pPr>
              <w:pStyle w:val="TAL"/>
              <w:rPr>
                <w:bCs/>
                <w:lang w:eastAsia="zh-CN" w:bidi="bn-BD"/>
              </w:rPr>
            </w:pPr>
            <w:r w:rsidRPr="007A0F53">
              <w:rPr>
                <w:rFonts w:cs="Arial"/>
                <w:bCs/>
                <w:szCs w:val="18"/>
                <w:lang w:bidi="bn-BD"/>
              </w:rPr>
              <w:t>PDSCH/PDCCH subcarrier spacing</w:t>
            </w:r>
          </w:p>
        </w:tc>
        <w:tc>
          <w:tcPr>
            <w:tcW w:w="933" w:type="pct"/>
            <w:tcBorders>
              <w:top w:val="single" w:sz="4" w:space="0" w:color="auto"/>
              <w:left w:val="single" w:sz="4" w:space="0" w:color="auto"/>
              <w:bottom w:val="single" w:sz="4" w:space="0" w:color="auto"/>
              <w:right w:val="single" w:sz="4" w:space="0" w:color="auto"/>
            </w:tcBorders>
            <w:vAlign w:val="center"/>
            <w:hideMark/>
          </w:tcPr>
          <w:p w14:paraId="1553AFFC" w14:textId="77777777" w:rsidR="0039065B" w:rsidRPr="007A0F53" w:rsidRDefault="0039065B" w:rsidP="006A5D6A">
            <w:pPr>
              <w:pStyle w:val="TAC"/>
              <w:rPr>
                <w:lang w:eastAsia="zh-CN" w:bidi="bn-BD"/>
              </w:rPr>
            </w:pPr>
            <w:r w:rsidRPr="007A0F53">
              <w:rPr>
                <w:rFonts w:cs="Arial"/>
                <w:szCs w:val="18"/>
                <w:lang w:bidi="bn-BD"/>
              </w:rPr>
              <w:t>kHz</w:t>
            </w:r>
          </w:p>
        </w:tc>
        <w:tc>
          <w:tcPr>
            <w:tcW w:w="378" w:type="pct"/>
            <w:tcBorders>
              <w:top w:val="single" w:sz="4" w:space="0" w:color="auto"/>
              <w:left w:val="single" w:sz="4" w:space="0" w:color="auto"/>
              <w:bottom w:val="single" w:sz="4" w:space="0" w:color="auto"/>
              <w:right w:val="single" w:sz="4" w:space="0" w:color="auto"/>
            </w:tcBorders>
            <w:hideMark/>
          </w:tcPr>
          <w:p w14:paraId="46931ACE" w14:textId="77777777" w:rsidR="0039065B" w:rsidRPr="007A0F53" w:rsidRDefault="0039065B" w:rsidP="006A5D6A">
            <w:pPr>
              <w:pStyle w:val="TAC"/>
              <w:rPr>
                <w:szCs w:val="16"/>
                <w:lang w:eastAsia="zh-CN" w:bidi="bn-BD"/>
              </w:rPr>
            </w:pPr>
            <w:r w:rsidRPr="007A0F53">
              <w:rPr>
                <w:rFonts w:cs="Arial"/>
                <w:lang w:bidi="bn-BD"/>
              </w:rPr>
              <w:t>1</w:t>
            </w:r>
          </w:p>
        </w:tc>
        <w:tc>
          <w:tcPr>
            <w:tcW w:w="530" w:type="pct"/>
            <w:tcBorders>
              <w:top w:val="single" w:sz="4" w:space="0" w:color="auto"/>
              <w:left w:val="single" w:sz="4" w:space="0" w:color="auto"/>
              <w:bottom w:val="single" w:sz="4" w:space="0" w:color="auto"/>
              <w:right w:val="single" w:sz="4" w:space="0" w:color="auto"/>
            </w:tcBorders>
          </w:tcPr>
          <w:p w14:paraId="14783CE3"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63C48117" w14:textId="77777777" w:rsidR="0039065B" w:rsidRPr="007A0F53" w:rsidRDefault="0039065B" w:rsidP="006A5D6A">
            <w:pPr>
              <w:pStyle w:val="TAC"/>
              <w:rPr>
                <w:szCs w:val="16"/>
                <w:lang w:eastAsia="zh-CN" w:bidi="bn-BD"/>
              </w:rPr>
            </w:pPr>
            <w:r w:rsidRPr="007A0F53">
              <w:rPr>
                <w:rFonts w:cs="Arial"/>
                <w:lang w:bidi="bn-BD"/>
              </w:rPr>
              <w:t>15</w:t>
            </w:r>
          </w:p>
        </w:tc>
      </w:tr>
      <w:tr w:rsidR="0039065B" w:rsidRPr="007A0F53" w14:paraId="1AF2B41A" w14:textId="77777777" w:rsidTr="006A5D6A">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07E45A41" w14:textId="77777777" w:rsidR="0039065B" w:rsidRPr="007A0F53" w:rsidRDefault="0039065B" w:rsidP="006A5D6A">
            <w:pPr>
              <w:pStyle w:val="TAL"/>
              <w:rPr>
                <w:bCs/>
                <w:lang w:eastAsia="zh-CN" w:bidi="bn-BD"/>
              </w:rPr>
            </w:pPr>
            <w:r w:rsidRPr="007A0F53">
              <w:rPr>
                <w:bCs/>
                <w:lang w:eastAsia="zh-CN" w:bidi="bn-BD"/>
              </w:rPr>
              <w:t>SSB configuration</w:t>
            </w:r>
          </w:p>
        </w:tc>
        <w:tc>
          <w:tcPr>
            <w:tcW w:w="933" w:type="pct"/>
            <w:tcBorders>
              <w:top w:val="single" w:sz="4" w:space="0" w:color="auto"/>
              <w:left w:val="single" w:sz="4" w:space="0" w:color="auto"/>
              <w:bottom w:val="single" w:sz="4" w:space="0" w:color="auto"/>
              <w:right w:val="single" w:sz="4" w:space="0" w:color="auto"/>
            </w:tcBorders>
          </w:tcPr>
          <w:p w14:paraId="5E672F9A" w14:textId="77777777" w:rsidR="0039065B" w:rsidRPr="007A0F53" w:rsidRDefault="0039065B" w:rsidP="006A5D6A">
            <w:pPr>
              <w:pStyle w:val="TAC"/>
              <w:rPr>
                <w:lang w:eastAsia="zh-CN" w:bidi="bn-BD"/>
              </w:rPr>
            </w:pPr>
          </w:p>
        </w:tc>
        <w:tc>
          <w:tcPr>
            <w:tcW w:w="378" w:type="pct"/>
            <w:tcBorders>
              <w:top w:val="single" w:sz="4" w:space="0" w:color="auto"/>
              <w:left w:val="single" w:sz="4" w:space="0" w:color="auto"/>
              <w:bottom w:val="single" w:sz="4" w:space="0" w:color="auto"/>
              <w:right w:val="single" w:sz="4" w:space="0" w:color="auto"/>
            </w:tcBorders>
            <w:hideMark/>
          </w:tcPr>
          <w:p w14:paraId="379A056E" w14:textId="77777777" w:rsidR="0039065B" w:rsidRPr="007A0F53" w:rsidRDefault="0039065B" w:rsidP="006A5D6A">
            <w:pPr>
              <w:pStyle w:val="TAC"/>
              <w:rPr>
                <w:szCs w:val="16"/>
                <w:lang w:eastAsia="zh-CN" w:bidi="bn-BD"/>
              </w:rPr>
            </w:pPr>
            <w:r w:rsidRPr="007A0F53">
              <w:rPr>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2ACF28AD" w14:textId="77777777" w:rsidR="0039065B" w:rsidRPr="007A0F53" w:rsidRDefault="0039065B" w:rsidP="006A5D6A">
            <w:pPr>
              <w:pStyle w:val="TAC"/>
              <w:rPr>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685834E9" w14:textId="77777777" w:rsidR="0039065B" w:rsidRPr="007A0F53" w:rsidRDefault="0039065B" w:rsidP="006A5D6A">
            <w:pPr>
              <w:pStyle w:val="TAC"/>
              <w:rPr>
                <w:szCs w:val="16"/>
                <w:lang w:eastAsia="zh-CN" w:bidi="bn-BD"/>
              </w:rPr>
            </w:pPr>
            <w:r w:rsidRPr="007A0F53">
              <w:rPr>
                <w:szCs w:val="16"/>
                <w:lang w:eastAsia="zh-CN" w:bidi="bn-BD"/>
              </w:rPr>
              <w:t>SSB.13 FR1</w:t>
            </w:r>
          </w:p>
        </w:tc>
      </w:tr>
      <w:tr w:rsidR="0039065B" w:rsidRPr="007A0F53" w14:paraId="7E53F6A8" w14:textId="77777777" w:rsidTr="006A5D6A">
        <w:trPr>
          <w:cantSplit/>
          <w:trHeight w:val="305"/>
          <w:jc w:val="center"/>
        </w:trPr>
        <w:tc>
          <w:tcPr>
            <w:tcW w:w="1756" w:type="pct"/>
            <w:tcBorders>
              <w:top w:val="single" w:sz="4" w:space="0" w:color="auto"/>
              <w:left w:val="single" w:sz="4" w:space="0" w:color="auto"/>
              <w:bottom w:val="single" w:sz="4" w:space="0" w:color="auto"/>
              <w:right w:val="single" w:sz="4" w:space="0" w:color="auto"/>
            </w:tcBorders>
            <w:hideMark/>
          </w:tcPr>
          <w:p w14:paraId="6BF3FAAC" w14:textId="77777777" w:rsidR="0039065B" w:rsidRPr="007A0F53" w:rsidRDefault="0039065B" w:rsidP="006A5D6A">
            <w:pPr>
              <w:pStyle w:val="TAL"/>
              <w:rPr>
                <w:lang w:bidi="bn-BD"/>
              </w:rPr>
            </w:pPr>
            <w:proofErr w:type="spellStart"/>
            <w:r w:rsidRPr="007A0F53">
              <w:rPr>
                <w:rFonts w:eastAsia="MS Mincho"/>
                <w:lang w:eastAsia="ko-KR" w:bidi="bn-BD"/>
              </w:rPr>
              <w:t>Io</w:t>
            </w:r>
            <w:r w:rsidRPr="007A0F53">
              <w:rPr>
                <w:rFonts w:eastAsia="MS Mincho"/>
                <w:vertAlign w:val="superscript"/>
                <w:lang w:eastAsia="ko-KR" w:bidi="bn-BD"/>
              </w:rPr>
              <w:t>Note</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09E47F4A" w14:textId="77777777" w:rsidR="0039065B" w:rsidRPr="007A0F53" w:rsidRDefault="0039065B" w:rsidP="006A5D6A">
            <w:pPr>
              <w:pStyle w:val="TAC"/>
              <w:rPr>
                <w:lang w:val="sv-SE" w:eastAsia="ko-KR" w:bidi="bn-BD"/>
              </w:rPr>
            </w:pPr>
            <w:r w:rsidRPr="007A0F53">
              <w:rPr>
                <w:lang w:val="sv-SE" w:eastAsia="ko-KR" w:bidi="bn-BD"/>
              </w:rPr>
              <w:t>dBm/2.7MHz</w:t>
            </w:r>
          </w:p>
        </w:tc>
        <w:tc>
          <w:tcPr>
            <w:tcW w:w="378" w:type="pct"/>
            <w:tcBorders>
              <w:top w:val="single" w:sz="4" w:space="0" w:color="auto"/>
              <w:left w:val="single" w:sz="4" w:space="0" w:color="auto"/>
              <w:bottom w:val="single" w:sz="4" w:space="0" w:color="auto"/>
              <w:right w:val="single" w:sz="4" w:space="0" w:color="auto"/>
            </w:tcBorders>
            <w:hideMark/>
          </w:tcPr>
          <w:p w14:paraId="1DF3F574" w14:textId="77777777" w:rsidR="0039065B" w:rsidRPr="007A0F53" w:rsidRDefault="0039065B" w:rsidP="006A5D6A">
            <w:pPr>
              <w:pStyle w:val="TAC"/>
              <w:rPr>
                <w:lang w:eastAsia="ko-KR" w:bidi="bn-BD"/>
              </w:rPr>
            </w:pPr>
            <w:r w:rsidRPr="007A0F53">
              <w:rPr>
                <w:lang w:eastAsia="ko-KR" w:bidi="bn-BD"/>
              </w:rPr>
              <w:t>1</w:t>
            </w:r>
          </w:p>
        </w:tc>
        <w:tc>
          <w:tcPr>
            <w:tcW w:w="530" w:type="pct"/>
            <w:tcBorders>
              <w:top w:val="single" w:sz="4" w:space="0" w:color="auto"/>
              <w:left w:val="single" w:sz="4" w:space="0" w:color="auto"/>
              <w:bottom w:val="single" w:sz="4" w:space="0" w:color="auto"/>
              <w:right w:val="single" w:sz="4" w:space="0" w:color="auto"/>
            </w:tcBorders>
          </w:tcPr>
          <w:p w14:paraId="331C2621" w14:textId="77777777" w:rsidR="0039065B" w:rsidRPr="007A0F53" w:rsidRDefault="0039065B" w:rsidP="006A5D6A">
            <w:pPr>
              <w:pStyle w:val="TAC"/>
              <w:rPr>
                <w:lang w:val="sv-SE" w:eastAsia="ko-KR" w:bidi="bn-BD"/>
              </w:rPr>
            </w:pPr>
          </w:p>
        </w:tc>
        <w:tc>
          <w:tcPr>
            <w:tcW w:w="403" w:type="pct"/>
            <w:gridSpan w:val="2"/>
            <w:tcBorders>
              <w:top w:val="single" w:sz="4" w:space="0" w:color="auto"/>
              <w:left w:val="single" w:sz="4" w:space="0" w:color="auto"/>
              <w:bottom w:val="single" w:sz="4" w:space="0" w:color="auto"/>
              <w:right w:val="single" w:sz="4" w:space="0" w:color="auto"/>
            </w:tcBorders>
            <w:hideMark/>
          </w:tcPr>
          <w:p w14:paraId="59EF824C" w14:textId="77777777" w:rsidR="0039065B" w:rsidRPr="007A0F53" w:rsidRDefault="0039065B" w:rsidP="006A5D6A">
            <w:pPr>
              <w:pStyle w:val="TAC"/>
              <w:rPr>
                <w:lang w:val="sv-SE" w:eastAsia="ko-KR" w:bidi="bn-BD"/>
              </w:rPr>
            </w:pPr>
            <w:r w:rsidRPr="007A0F53">
              <w:rPr>
                <w:lang w:val="sv-SE" w:eastAsia="ko-KR" w:bidi="bn-BD"/>
              </w:rPr>
              <w:t>N/A</w:t>
            </w:r>
          </w:p>
        </w:tc>
        <w:tc>
          <w:tcPr>
            <w:tcW w:w="1000" w:type="pct"/>
            <w:gridSpan w:val="3"/>
            <w:tcBorders>
              <w:top w:val="single" w:sz="4" w:space="0" w:color="auto"/>
              <w:left w:val="single" w:sz="4" w:space="0" w:color="auto"/>
              <w:bottom w:val="single" w:sz="4" w:space="0" w:color="auto"/>
              <w:right w:val="single" w:sz="4" w:space="0" w:color="auto"/>
            </w:tcBorders>
            <w:hideMark/>
          </w:tcPr>
          <w:p w14:paraId="5466944B" w14:textId="77777777" w:rsidR="0039065B" w:rsidRPr="00B61F88" w:rsidRDefault="0039065B" w:rsidP="006A5D6A">
            <w:pPr>
              <w:pStyle w:val="TAC"/>
              <w:rPr>
                <w:lang w:val="sv-SE" w:eastAsia="ko-KR" w:bidi="bn-BD"/>
              </w:rPr>
            </w:pPr>
            <w:r w:rsidRPr="00B61F88">
              <w:rPr>
                <w:rFonts w:cs="v4.2.0"/>
                <w:lang w:val="sv-SE" w:eastAsia="zh-CN" w:bidi="bn-BD"/>
              </w:rPr>
              <w:t>–</w:t>
            </w:r>
            <w:ins w:id="5" w:author="OPPO" w:date="2026-01-28T17:47:00Z">
              <w:r>
                <w:rPr>
                  <w:rFonts w:cs="v4.2.0"/>
                  <w:lang w:val="sv-SE" w:eastAsia="zh-CN" w:bidi="bn-BD"/>
                </w:rPr>
                <w:t>59.4</w:t>
              </w:r>
            </w:ins>
            <w:del w:id="6" w:author="OPPO" w:date="2026-01-28T17:47:00Z">
              <w:r w:rsidRPr="00B61F88" w:rsidDel="002B388D">
                <w:rPr>
                  <w:rFonts w:cs="v4.2.0"/>
                  <w:lang w:val="sv-SE" w:eastAsia="zh-CN" w:bidi="bn-BD"/>
                </w:rPr>
                <w:delText>63.4</w:delText>
              </w:r>
            </w:del>
            <w:r w:rsidRPr="00B61F88">
              <w:rPr>
                <w:rFonts w:cs="v4.2.0"/>
                <w:lang w:val="sv-SE" w:eastAsia="zh-CN" w:bidi="bn-BD"/>
              </w:rPr>
              <w:t xml:space="preserve"> dBm</w:t>
            </w:r>
          </w:p>
        </w:tc>
      </w:tr>
      <w:tr w:rsidR="0039065B" w:rsidRPr="007A0F53" w14:paraId="570D070F" w14:textId="77777777" w:rsidTr="006A5D6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62A7D12" w14:textId="77777777" w:rsidR="0039065B" w:rsidRPr="007A0F53" w:rsidRDefault="0039065B" w:rsidP="006A5D6A">
            <w:pPr>
              <w:pStyle w:val="TAN"/>
              <w:rPr>
                <w:lang w:eastAsia="ko-KR" w:bidi="bn-BD"/>
              </w:rPr>
            </w:pPr>
            <w:proofErr w:type="gramStart"/>
            <w:r w:rsidRPr="007A0F53">
              <w:rPr>
                <w:lang w:eastAsia="ko-KR" w:bidi="bn-BD"/>
              </w:rPr>
              <w:t>NOTE :</w:t>
            </w:r>
            <w:proofErr w:type="gramEnd"/>
            <w:r w:rsidRPr="007A0F53">
              <w:rPr>
                <w:lang w:eastAsia="ko-KR" w:bidi="bn-BD"/>
              </w:rPr>
              <w:tab/>
              <w:t>Io levels have been derived from other parameters for information purposes. They are not settable parameters themselves.</w:t>
            </w:r>
          </w:p>
        </w:tc>
      </w:tr>
    </w:tbl>
    <w:p w14:paraId="719F01E6" w14:textId="401CBFF2" w:rsidR="0039065B" w:rsidRPr="0039065B" w:rsidRDefault="0039065B" w:rsidP="0039065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0E3B80DA" w14:textId="06E2F7E3" w:rsidR="004669C6" w:rsidRDefault="004669C6" w:rsidP="004669C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2</w:t>
      </w:r>
      <w:r w:rsidRPr="00A67F36">
        <w:rPr>
          <w:b/>
          <w:color w:val="0070C0"/>
          <w:sz w:val="32"/>
          <w:szCs w:val="32"/>
          <w:lang w:eastAsia="zh-CN"/>
        </w:rPr>
        <w:t>--------------</w:t>
      </w:r>
    </w:p>
    <w:p w14:paraId="1BCAD47C" w14:textId="77777777" w:rsidR="004669C6" w:rsidRPr="005459FD" w:rsidRDefault="004669C6" w:rsidP="004669C6">
      <w:pPr>
        <w:pStyle w:val="40"/>
      </w:pPr>
      <w:r>
        <w:t>A.6.5.12.3</w:t>
      </w:r>
      <w:r w:rsidRPr="005459FD">
        <w:tab/>
        <w:t>Intra-frequency subsequent CPC from FR1-FR1 NR-DC to FR1-FR1 NR-DC with 12 PRB SSB bandwidth</w:t>
      </w:r>
    </w:p>
    <w:p w14:paraId="4F464FBE" w14:textId="77777777" w:rsidR="004669C6" w:rsidRPr="005459FD" w:rsidRDefault="004669C6" w:rsidP="004669C6">
      <w:pPr>
        <w:pStyle w:val="5"/>
        <w:rPr>
          <w:rFonts w:eastAsia="MS Mincho"/>
        </w:rPr>
      </w:pPr>
      <w:r>
        <w:rPr>
          <w:rFonts w:eastAsia="MS Mincho"/>
        </w:rPr>
        <w:t>A.6.5.12.3</w:t>
      </w:r>
      <w:r w:rsidRPr="005459FD">
        <w:rPr>
          <w:rFonts w:eastAsia="MS Mincho"/>
        </w:rPr>
        <w:t>.1</w:t>
      </w:r>
      <w:r w:rsidRPr="005459FD">
        <w:rPr>
          <w:rFonts w:eastAsia="MS Mincho"/>
        </w:rPr>
        <w:tab/>
        <w:t>Test purpose and environment</w:t>
      </w:r>
    </w:p>
    <w:p w14:paraId="576E1CCA" w14:textId="77777777" w:rsidR="004669C6" w:rsidRPr="005459FD" w:rsidRDefault="004669C6" w:rsidP="004669C6">
      <w:pPr>
        <w:rPr>
          <w:rFonts w:eastAsia="MS Mincho"/>
        </w:rPr>
      </w:pPr>
      <w:r w:rsidRPr="005459FD">
        <w:rPr>
          <w:rFonts w:eastAsia="MS Mincho"/>
        </w:rPr>
        <w:t xml:space="preserve">The purpose of this test is to verify that the </w:t>
      </w:r>
      <w:r w:rsidRPr="005459FD">
        <w:rPr>
          <w:rFonts w:eastAsia="MS Mincho"/>
          <w:lang w:eastAsia="ko-KR"/>
        </w:rPr>
        <w:t xml:space="preserve">subsequent conditional NR </w:t>
      </w:r>
      <w:proofErr w:type="spellStart"/>
      <w:r w:rsidRPr="005459FD">
        <w:rPr>
          <w:rFonts w:eastAsia="MS Mincho"/>
          <w:lang w:eastAsia="ko-KR"/>
        </w:rPr>
        <w:t>PSCell</w:t>
      </w:r>
      <w:proofErr w:type="spellEnd"/>
      <w:r w:rsidRPr="005459FD">
        <w:rPr>
          <w:rFonts w:eastAsia="MS Mincho"/>
          <w:lang w:eastAsia="ko-KR"/>
        </w:rPr>
        <w:t xml:space="preserve"> change</w:t>
      </w:r>
      <w:r w:rsidRPr="005459FD">
        <w:rPr>
          <w:lang w:val="en-US" w:eastAsia="zh-CN"/>
        </w:rPr>
        <w:t xml:space="preserve"> </w:t>
      </w:r>
      <w:r w:rsidRPr="005459FD">
        <w:rPr>
          <w:rFonts w:eastAsia="MS Mincho"/>
        </w:rPr>
        <w:t>with 12 PRB SSB bandwidth under NR-DC is within the requirements stated in clause 8.11E.2.</w:t>
      </w:r>
    </w:p>
    <w:p w14:paraId="36535962" w14:textId="77777777" w:rsidR="004669C6" w:rsidRPr="005459FD" w:rsidRDefault="004669C6" w:rsidP="004669C6">
      <w:pPr>
        <w:rPr>
          <w:rFonts w:eastAsia="MS Mincho"/>
          <w:bCs/>
          <w:color w:val="000000"/>
          <w:lang w:val="en-US"/>
        </w:rPr>
      </w:pPr>
      <w:r w:rsidRPr="005459FD">
        <w:rPr>
          <w:rFonts w:eastAsia="MS Mincho"/>
        </w:rPr>
        <w:t xml:space="preserve">For UE supporting subsequent conditional </w:t>
      </w:r>
      <w:proofErr w:type="spellStart"/>
      <w:r w:rsidRPr="005459FD">
        <w:rPr>
          <w:rFonts w:eastAsia="MS Mincho"/>
        </w:rPr>
        <w:t>PSCell</w:t>
      </w:r>
      <w:proofErr w:type="spellEnd"/>
      <w:r w:rsidRPr="005459FD">
        <w:rPr>
          <w:rFonts w:eastAsia="MS Mincho"/>
        </w:rPr>
        <w:t xml:space="preserve"> addition/change, UE </w:t>
      </w:r>
      <w:r w:rsidRPr="005459FD">
        <w:rPr>
          <w:rFonts w:eastAsia="MS Mincho"/>
          <w:color w:val="000000"/>
          <w:lang w:val="en-US"/>
        </w:rPr>
        <w:t xml:space="preserve">only needs to pass </w:t>
      </w:r>
      <w:r w:rsidRPr="005459FD">
        <w:rPr>
          <w:color w:val="000000"/>
          <w:lang w:val="en-US" w:eastAsia="zh-CN"/>
        </w:rPr>
        <w:t>one of</w:t>
      </w:r>
      <w:r w:rsidRPr="005459FD">
        <w:rPr>
          <w:rFonts w:eastAsia="MS Mincho"/>
          <w:color w:val="000000"/>
          <w:lang w:val="en-US"/>
        </w:rPr>
        <w:t xml:space="preserve"> </w:t>
      </w:r>
      <w:r w:rsidRPr="005459FD">
        <w:rPr>
          <w:color w:val="000000"/>
          <w:lang w:val="en-US" w:eastAsia="zh-CN"/>
        </w:rPr>
        <w:t>a</w:t>
      </w:r>
      <w:proofErr w:type="spellStart"/>
      <w:r w:rsidRPr="005459FD">
        <w:rPr>
          <w:rFonts w:eastAsia="MS Mincho"/>
          <w:szCs w:val="21"/>
        </w:rPr>
        <w:t>ddition</w:t>
      </w:r>
      <w:proofErr w:type="spellEnd"/>
      <w:r w:rsidRPr="005459FD">
        <w:rPr>
          <w:rFonts w:eastAsia="MS Mincho"/>
          <w:szCs w:val="21"/>
        </w:rPr>
        <w:t xml:space="preserve"> and release delay of </w:t>
      </w:r>
      <w:proofErr w:type="spellStart"/>
      <w:r w:rsidRPr="005459FD">
        <w:rPr>
          <w:rFonts w:eastAsia="MS Mincho"/>
          <w:szCs w:val="21"/>
        </w:rPr>
        <w:t>PSCell</w:t>
      </w:r>
      <w:proofErr w:type="spellEnd"/>
      <w:r w:rsidRPr="005459FD">
        <w:rPr>
          <w:rFonts w:eastAsia="MS Mincho"/>
          <w:szCs w:val="21"/>
        </w:rPr>
        <w:t xml:space="preserve"> with 12 PRB SSB bandwidth</w:t>
      </w:r>
      <w:r w:rsidRPr="005459FD">
        <w:rPr>
          <w:szCs w:val="21"/>
          <w:lang w:val="en-US" w:eastAsia="zh-CN"/>
        </w:rPr>
        <w:t xml:space="preserve"> defined in clause </w:t>
      </w:r>
      <w:r>
        <w:rPr>
          <w:rFonts w:eastAsia="MS Mincho"/>
          <w:szCs w:val="21"/>
        </w:rPr>
        <w:t>A.6.5.11.2</w:t>
      </w:r>
      <w:r w:rsidRPr="005459FD">
        <w:rPr>
          <w:szCs w:val="21"/>
          <w:lang w:val="en-US" w:eastAsia="zh-CN"/>
        </w:rPr>
        <w:t xml:space="preserve"> and  </w:t>
      </w:r>
      <w:proofErr w:type="spellStart"/>
      <w:r w:rsidRPr="005459FD">
        <w:rPr>
          <w:lang w:val="en-US" w:eastAsia="zh-CN"/>
        </w:rPr>
        <w:t>i</w:t>
      </w:r>
      <w:r w:rsidRPr="005459FD">
        <w:rPr>
          <w:rFonts w:eastAsia="MS Mincho"/>
        </w:rPr>
        <w:t>ntra</w:t>
      </w:r>
      <w:proofErr w:type="spellEnd"/>
      <w:r w:rsidRPr="005459FD">
        <w:rPr>
          <w:rFonts w:eastAsia="MS Mincho"/>
        </w:rPr>
        <w:t>-frequency subsequent CPC from FR1-FR1 NR-DC to FR1-FR1 NR-DC with 12 PRB SSB bandwidth</w:t>
      </w:r>
      <w:r w:rsidRPr="005459FD">
        <w:rPr>
          <w:rFonts w:eastAsia="MS Mincho"/>
          <w:bCs/>
          <w:color w:val="000000"/>
          <w:lang w:val="en-US"/>
        </w:rPr>
        <w:t xml:space="preserve"> defined in</w:t>
      </w:r>
      <w:r w:rsidRPr="005459FD">
        <w:rPr>
          <w:rFonts w:eastAsia="MS Mincho"/>
          <w:color w:val="000000"/>
          <w:lang w:val="en-US"/>
        </w:rPr>
        <w:t xml:space="preserve"> clause </w:t>
      </w:r>
      <w:r>
        <w:rPr>
          <w:rFonts w:eastAsia="MS Mincho"/>
        </w:rPr>
        <w:t>A.6.5.12.3</w:t>
      </w:r>
      <w:r w:rsidRPr="005459FD">
        <w:rPr>
          <w:rFonts w:eastAsia="MS Mincho"/>
          <w:lang w:eastAsia="zh-CN"/>
        </w:rPr>
        <w:t xml:space="preserve"> </w:t>
      </w:r>
      <w:r w:rsidRPr="005459FD">
        <w:rPr>
          <w:rFonts w:eastAsia="MS Mincho"/>
          <w:lang w:val="en-US" w:eastAsia="zh-CN"/>
        </w:rPr>
        <w:t xml:space="preserve">and </w:t>
      </w:r>
      <w:proofErr w:type="spellStart"/>
      <w:r w:rsidRPr="005459FD">
        <w:rPr>
          <w:lang w:val="en-US" w:eastAsia="zh-CN"/>
        </w:rPr>
        <w:t>i</w:t>
      </w:r>
      <w:r w:rsidRPr="005459FD">
        <w:rPr>
          <w:rFonts w:eastAsia="MS Mincho"/>
        </w:rPr>
        <w:t>nter</w:t>
      </w:r>
      <w:proofErr w:type="spellEnd"/>
      <w:r w:rsidRPr="005459FD">
        <w:rPr>
          <w:rFonts w:eastAsia="MS Mincho"/>
        </w:rPr>
        <w:t>-frequency subsequent CPA from FR1-FR1 NR-DC to FR1-FR1 NR-DC</w:t>
      </w:r>
      <w:r w:rsidRPr="005459FD">
        <w:rPr>
          <w:lang w:val="en-US" w:eastAsia="zh-CN"/>
        </w:rPr>
        <w:t xml:space="preserve"> </w:t>
      </w:r>
      <w:r w:rsidRPr="005459FD">
        <w:rPr>
          <w:rFonts w:eastAsia="MS Mincho"/>
        </w:rPr>
        <w:t>with 12 PRB SSB bandwidth</w:t>
      </w:r>
      <w:r w:rsidRPr="005459FD">
        <w:rPr>
          <w:color w:val="000000"/>
          <w:lang w:val="en-US" w:eastAsia="zh-CN"/>
        </w:rPr>
        <w:t xml:space="preserve"> defined in clause </w:t>
      </w:r>
      <w:r>
        <w:rPr>
          <w:rFonts w:eastAsia="MS Mincho"/>
          <w:szCs w:val="21"/>
        </w:rPr>
        <w:t>A.6.5.12.4</w:t>
      </w:r>
      <w:r w:rsidRPr="005459FD">
        <w:rPr>
          <w:szCs w:val="21"/>
          <w:lang w:val="en-US" w:eastAsia="zh-CN"/>
        </w:rPr>
        <w:t xml:space="preserve"> and</w:t>
      </w:r>
      <w:r w:rsidRPr="005459FD">
        <w:rPr>
          <w:color w:val="000000"/>
          <w:lang w:val="en-US" w:eastAsia="zh-CN"/>
        </w:rPr>
        <w:t xml:space="preserve"> h</w:t>
      </w:r>
      <w:proofErr w:type="spellStart"/>
      <w:r w:rsidRPr="005459FD">
        <w:rPr>
          <w:rFonts w:eastAsia="MS Mincho"/>
          <w:szCs w:val="21"/>
        </w:rPr>
        <w:t>andover</w:t>
      </w:r>
      <w:proofErr w:type="spellEnd"/>
      <w:r w:rsidRPr="005459FD">
        <w:rPr>
          <w:rFonts w:eastAsia="MS Mincho"/>
          <w:szCs w:val="21"/>
        </w:rPr>
        <w:t xml:space="preserve"> with </w:t>
      </w:r>
      <w:proofErr w:type="spellStart"/>
      <w:r w:rsidRPr="005459FD">
        <w:rPr>
          <w:rFonts w:eastAsia="MS Mincho"/>
          <w:szCs w:val="21"/>
        </w:rPr>
        <w:t>PSCell</w:t>
      </w:r>
      <w:proofErr w:type="spellEnd"/>
      <w:r w:rsidRPr="005459FD">
        <w:rPr>
          <w:rFonts w:eastAsia="MS Mincho"/>
          <w:szCs w:val="21"/>
        </w:rPr>
        <w:t xml:space="preserve"> delay</w:t>
      </w:r>
      <w:r w:rsidRPr="005459FD">
        <w:rPr>
          <w:rFonts w:eastAsia="MS Mincho"/>
          <w:bCs/>
          <w:color w:val="000000"/>
          <w:lang w:val="en-US"/>
        </w:rPr>
        <w:t xml:space="preserve"> defined in clause A.6.3.1.</w:t>
      </w:r>
      <w:r>
        <w:rPr>
          <w:rFonts w:eastAsia="MS Mincho"/>
          <w:bCs/>
          <w:color w:val="000000"/>
          <w:lang w:val="en-US"/>
        </w:rPr>
        <w:t>19</w:t>
      </w:r>
      <w:r w:rsidRPr="005459FD">
        <w:rPr>
          <w:bCs/>
          <w:color w:val="000000"/>
          <w:lang w:val="en-US" w:eastAsia="zh-CN"/>
        </w:rPr>
        <w:t>.</w:t>
      </w:r>
    </w:p>
    <w:p w14:paraId="3698E2F0" w14:textId="77777777" w:rsidR="004669C6" w:rsidRPr="005459FD" w:rsidRDefault="004669C6" w:rsidP="004669C6">
      <w:pPr>
        <w:pStyle w:val="5"/>
        <w:rPr>
          <w:rFonts w:eastAsia="MS Mincho"/>
        </w:rPr>
      </w:pPr>
      <w:r>
        <w:rPr>
          <w:rFonts w:eastAsia="MS Mincho"/>
        </w:rPr>
        <w:lastRenderedPageBreak/>
        <w:t>A.6.5.12.3</w:t>
      </w:r>
      <w:r w:rsidRPr="005459FD">
        <w:rPr>
          <w:rFonts w:eastAsia="MS Mincho"/>
        </w:rPr>
        <w:t>.2</w:t>
      </w:r>
      <w:r w:rsidRPr="005459FD">
        <w:rPr>
          <w:rFonts w:eastAsia="MS Mincho"/>
        </w:rPr>
        <w:tab/>
        <w:t>Test Parameters</w:t>
      </w:r>
    </w:p>
    <w:p w14:paraId="2246DEF7" w14:textId="77777777" w:rsidR="004669C6" w:rsidRPr="005459FD" w:rsidRDefault="004669C6" w:rsidP="004669C6">
      <w:pPr>
        <w:rPr>
          <w:rFonts w:eastAsia="MS Mincho"/>
        </w:rPr>
      </w:pPr>
      <w:r w:rsidRPr="005459FD">
        <w:rPr>
          <w:rFonts w:eastAsia="MS Mincho"/>
        </w:rPr>
        <w:t xml:space="preserve">Supported test configurations are shown in table </w:t>
      </w:r>
      <w:r>
        <w:rPr>
          <w:rFonts w:eastAsia="MS Mincho"/>
        </w:rPr>
        <w:t>A.6.5.12.3</w:t>
      </w:r>
      <w:r w:rsidRPr="005459FD">
        <w:rPr>
          <w:rFonts w:eastAsia="MS Mincho"/>
        </w:rPr>
        <w:t>.2-1. The test scenario comprises three NR cells, Cell 1, Cell 2 and Cell 3. Cell1 is on radio channel 1 in FR1. Cell 2 and 3 are on radio channel 2 in FR1. General test parameters as specified in table A.6.</w:t>
      </w:r>
      <w:r w:rsidRPr="005459FD">
        <w:rPr>
          <w:lang w:val="en-US" w:eastAsia="zh-CN"/>
        </w:rPr>
        <w:t>5</w:t>
      </w:r>
      <w:r w:rsidRPr="005459FD">
        <w:rPr>
          <w:rFonts w:eastAsia="MS Mincho"/>
        </w:rPr>
        <w:t>.12.</w:t>
      </w:r>
      <w:r w:rsidRPr="005459FD">
        <w:rPr>
          <w:lang w:val="en-US" w:eastAsia="zh-CN"/>
        </w:rPr>
        <w:t>1.</w:t>
      </w:r>
      <w:r w:rsidRPr="005459FD">
        <w:rPr>
          <w:rFonts w:eastAsia="MS Mincho"/>
        </w:rPr>
        <w:t xml:space="preserve">2-2 with config 1 apply except those specified in table </w:t>
      </w:r>
      <w:r>
        <w:rPr>
          <w:rFonts w:eastAsia="MS Mincho"/>
        </w:rPr>
        <w:t>A.6.5.12.3</w:t>
      </w:r>
      <w:r w:rsidRPr="005459FD">
        <w:rPr>
          <w:rFonts w:eastAsia="MS Mincho"/>
        </w:rPr>
        <w:t>.2-2. Cell specific test parameters as specified in table A.6.5.12.</w:t>
      </w:r>
      <w:r w:rsidRPr="005459FD">
        <w:rPr>
          <w:lang w:val="en-US" w:eastAsia="zh-CN"/>
        </w:rPr>
        <w:t>1</w:t>
      </w:r>
      <w:r w:rsidRPr="005459FD">
        <w:rPr>
          <w:rFonts w:eastAsia="MS Mincho"/>
        </w:rPr>
        <w:t>.2-</w:t>
      </w:r>
      <w:r w:rsidRPr="005459FD">
        <w:rPr>
          <w:lang w:val="en-US" w:eastAsia="zh-CN"/>
        </w:rPr>
        <w:t>3</w:t>
      </w:r>
      <w:r w:rsidRPr="005459FD">
        <w:rPr>
          <w:rFonts w:eastAsia="MS Mincho"/>
        </w:rPr>
        <w:t xml:space="preserve"> with config 1 apply except those specified in table </w:t>
      </w:r>
      <w:r>
        <w:rPr>
          <w:rFonts w:eastAsia="MS Mincho"/>
        </w:rPr>
        <w:t>A.6.5.12.3</w:t>
      </w:r>
      <w:r w:rsidRPr="005459FD">
        <w:rPr>
          <w:rFonts w:eastAsia="MS Mincho"/>
        </w:rPr>
        <w:t>.2-</w:t>
      </w:r>
      <w:r w:rsidRPr="005459FD">
        <w:rPr>
          <w:lang w:val="en-US" w:eastAsia="zh-CN"/>
        </w:rPr>
        <w:t>3</w:t>
      </w:r>
      <w:r w:rsidRPr="005459FD">
        <w:rPr>
          <w:rFonts w:eastAsia="MS Mincho"/>
        </w:rPr>
        <w:t>.</w:t>
      </w:r>
    </w:p>
    <w:p w14:paraId="13E4720A" w14:textId="77777777" w:rsidR="004669C6" w:rsidRPr="005459FD" w:rsidRDefault="004669C6" w:rsidP="004669C6">
      <w:pPr>
        <w:rPr>
          <w:rFonts w:eastAsia="MS Mincho"/>
        </w:rPr>
      </w:pPr>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1</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p>
    <w:p w14:paraId="3DF7A7F9"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A.6.5.12.3</w:t>
      </w:r>
      <w:r w:rsidRPr="005459FD">
        <w:rPr>
          <w:rFonts w:eastAsia="MS Mincho"/>
          <w:lang w:bidi="bn-BD"/>
        </w:rPr>
        <w:t>.2-1: Supported test configurations for Intra-frequency CPC from FR1-FR1 NR-DC to FR1-FR1 NR-DC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4669C6" w:rsidRPr="005459FD" w14:paraId="2B0E9A8D" w14:textId="77777777" w:rsidTr="006A5D6A">
        <w:trPr>
          <w:jc w:val="center"/>
        </w:trPr>
        <w:tc>
          <w:tcPr>
            <w:tcW w:w="1843" w:type="dxa"/>
            <w:tcBorders>
              <w:top w:val="single" w:sz="4" w:space="0" w:color="auto"/>
              <w:left w:val="single" w:sz="4" w:space="0" w:color="auto"/>
              <w:bottom w:val="single" w:sz="4" w:space="0" w:color="auto"/>
              <w:right w:val="single" w:sz="4" w:space="0" w:color="auto"/>
            </w:tcBorders>
            <w:hideMark/>
          </w:tcPr>
          <w:p w14:paraId="60F3DA17" w14:textId="77777777" w:rsidR="004669C6" w:rsidRPr="005459FD" w:rsidRDefault="004669C6" w:rsidP="006A5D6A">
            <w:pPr>
              <w:pStyle w:val="TAH"/>
              <w:rPr>
                <w:rFonts w:eastAsia="MS Mincho"/>
              </w:rPr>
            </w:pPr>
            <w:r w:rsidRPr="005459FD">
              <w:rPr>
                <w:rFonts w:eastAsia="MS Mincho"/>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06028E02" w14:textId="77777777" w:rsidR="004669C6" w:rsidRPr="005459FD" w:rsidRDefault="004669C6" w:rsidP="006A5D6A">
            <w:pPr>
              <w:pStyle w:val="TAH"/>
              <w:rPr>
                <w:rFonts w:eastAsia="MS Mincho"/>
              </w:rPr>
            </w:pPr>
            <w:r w:rsidRPr="005459FD">
              <w:rPr>
                <w:rFonts w:eastAsia="MS Mincho"/>
              </w:rPr>
              <w:t>Description</w:t>
            </w:r>
          </w:p>
        </w:tc>
      </w:tr>
      <w:tr w:rsidR="004669C6" w:rsidRPr="005459FD" w14:paraId="669CA6B3" w14:textId="77777777" w:rsidTr="006A5D6A">
        <w:trPr>
          <w:jc w:val="center"/>
        </w:trPr>
        <w:tc>
          <w:tcPr>
            <w:tcW w:w="1843" w:type="dxa"/>
            <w:tcBorders>
              <w:top w:val="single" w:sz="4" w:space="0" w:color="auto"/>
              <w:left w:val="single" w:sz="4" w:space="0" w:color="auto"/>
              <w:bottom w:val="single" w:sz="4" w:space="0" w:color="auto"/>
              <w:right w:val="single" w:sz="4" w:space="0" w:color="auto"/>
            </w:tcBorders>
            <w:hideMark/>
          </w:tcPr>
          <w:p w14:paraId="6A4BD30F" w14:textId="77777777" w:rsidR="004669C6" w:rsidRPr="005459FD" w:rsidRDefault="004669C6" w:rsidP="006A5D6A">
            <w:pPr>
              <w:pStyle w:val="TAL"/>
              <w:rPr>
                <w:rFonts w:eastAsia="MS Mincho"/>
              </w:rPr>
            </w:pPr>
            <w:r w:rsidRPr="005459FD">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79ECDD5B" w14:textId="77777777" w:rsidR="004669C6" w:rsidRPr="005459FD" w:rsidRDefault="004669C6" w:rsidP="006A5D6A">
            <w:pPr>
              <w:pStyle w:val="TAL"/>
              <w:rPr>
                <w:rFonts w:eastAsia="MS Mincho"/>
              </w:rPr>
            </w:pPr>
            <w:proofErr w:type="spellStart"/>
            <w:r w:rsidRPr="005459FD">
              <w:rPr>
                <w:rFonts w:eastAsia="MS Mincho"/>
              </w:rPr>
              <w:t>PCell</w:t>
            </w:r>
            <w:proofErr w:type="spellEnd"/>
            <w:r w:rsidRPr="005459FD">
              <w:rPr>
                <w:rFonts w:eastAsia="MS Mincho"/>
              </w:rPr>
              <w:t xml:space="preserve">: 15 kHz SSB SCS, 10 MHz bandwidth, FDD duplex mode. </w:t>
            </w:r>
          </w:p>
          <w:p w14:paraId="0EF4F661" w14:textId="77777777" w:rsidR="004669C6" w:rsidRPr="005459FD" w:rsidRDefault="004669C6" w:rsidP="006A5D6A">
            <w:pPr>
              <w:pStyle w:val="TAL"/>
              <w:rPr>
                <w:lang w:val="en-US" w:eastAsia="zh-CN"/>
              </w:rPr>
            </w:pPr>
            <w:proofErr w:type="spellStart"/>
            <w:r w:rsidRPr="005459FD">
              <w:rPr>
                <w:rFonts w:eastAsia="MS Mincho"/>
              </w:rPr>
              <w:t>PSCell</w:t>
            </w:r>
            <w:proofErr w:type="spellEnd"/>
            <w:r w:rsidRPr="005459FD">
              <w:rPr>
                <w:rFonts w:eastAsia="MS Mincho"/>
              </w:rPr>
              <w:t xml:space="preserve">: </w:t>
            </w:r>
            <w:r w:rsidRPr="005459FD">
              <w:t>15 kHz SSB SCS, 3 MHz bandwidth, FDD duplex mode</w:t>
            </w:r>
            <w:r w:rsidRPr="005459FD">
              <w:rPr>
                <w:lang w:val="en-US" w:eastAsia="zh-CN"/>
              </w:rPr>
              <w:t>.</w:t>
            </w:r>
          </w:p>
        </w:tc>
      </w:tr>
    </w:tbl>
    <w:p w14:paraId="22B41B76" w14:textId="77777777" w:rsidR="004669C6" w:rsidRPr="005459FD" w:rsidRDefault="004669C6" w:rsidP="004669C6">
      <w:pPr>
        <w:rPr>
          <w:rFonts w:eastAsia="MS Mincho"/>
        </w:rPr>
      </w:pPr>
    </w:p>
    <w:p w14:paraId="728E5010"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A.6.5.12.3</w:t>
      </w:r>
      <w:r w:rsidRPr="005459FD">
        <w:rPr>
          <w:rFonts w:eastAsia="MS Mincho"/>
          <w:lang w:bidi="bn-BD"/>
        </w:rPr>
        <w:t>.2-2: General Test Parameters 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4669C6" w:rsidRPr="005459FD" w14:paraId="2CD36B1E" w14:textId="77777777" w:rsidTr="006A5D6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A2599E"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6754DA23"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3D416574"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0DDECD5"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Comment</w:t>
            </w:r>
          </w:p>
        </w:tc>
      </w:tr>
      <w:tr w:rsidR="004669C6" w:rsidRPr="005459FD" w14:paraId="52A6B926"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45C1192B" w14:textId="77777777" w:rsidR="004669C6" w:rsidRPr="005459FD" w:rsidRDefault="004669C6" w:rsidP="006A5D6A">
            <w:pPr>
              <w:pStyle w:val="TAL"/>
              <w:rPr>
                <w:rFonts w:eastAsia="MS Mincho"/>
                <w:lang w:bidi="bn-BD"/>
              </w:rPr>
            </w:pPr>
            <w:r w:rsidRPr="005459FD">
              <w:rPr>
                <w:rFonts w:eastAsia="MS Mincho"/>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BEF5419"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477A15E1" w14:textId="77777777" w:rsidR="004669C6" w:rsidRPr="005459FD" w:rsidRDefault="004669C6" w:rsidP="006A5D6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31A62790"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4E489C73"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66597F38"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6119CAAF"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5817A49" w14:textId="77777777" w:rsidR="004669C6" w:rsidRPr="005459FD" w:rsidRDefault="004669C6" w:rsidP="006A5D6A">
            <w:pPr>
              <w:pStyle w:val="TAL"/>
              <w:rPr>
                <w:rFonts w:eastAsia="MS Mincho"/>
                <w:lang w:bidi="bn-BD"/>
              </w:rPr>
            </w:pPr>
            <w:r w:rsidRPr="005459FD">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433D0CC6"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181FE1FF" w14:textId="77777777" w:rsidR="004669C6" w:rsidRPr="005459FD" w:rsidRDefault="004669C6" w:rsidP="006A5D6A">
            <w:pPr>
              <w:pStyle w:val="TAC"/>
              <w:rPr>
                <w:rFonts w:eastAsia="MS Mincho"/>
                <w:lang w:bidi="bn-BD"/>
              </w:rPr>
            </w:pPr>
            <w:r w:rsidRPr="005459FD">
              <w:rPr>
                <w:rFonts w:eastAsia="MS Mincho"/>
                <w:lang w:bidi="bn-BD"/>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1A2DB3DA" w14:textId="77777777" w:rsidR="004669C6" w:rsidRPr="005459FD" w:rsidRDefault="004669C6" w:rsidP="006A5D6A">
            <w:pPr>
              <w:pStyle w:val="TAC"/>
              <w:rPr>
                <w:lang w:val="en-US" w:eastAsia="zh-CN" w:bidi="bn-BD"/>
              </w:rPr>
            </w:pPr>
            <w:r w:rsidRPr="005459FD">
              <w:rPr>
                <w:rFonts w:eastAsia="MS Mincho"/>
                <w:lang w:bidi="bn-BD"/>
              </w:rPr>
              <w:t>Neighbour cells</w:t>
            </w:r>
            <w:r w:rsidRPr="005459FD">
              <w:rPr>
                <w:lang w:val="en-US" w:eastAsia="zh-CN" w:bidi="bn-BD"/>
              </w:rPr>
              <w:t xml:space="preserve"> </w:t>
            </w:r>
            <w:r w:rsidRPr="005459FD">
              <w:rPr>
                <w:rFonts w:eastAsia="MS Mincho"/>
                <w:lang w:bidi="bn-BD"/>
              </w:rPr>
              <w:t>with 12 PRB SSB bandwidth on RF channel number 2.</w:t>
            </w:r>
          </w:p>
        </w:tc>
      </w:tr>
      <w:tr w:rsidR="004669C6" w:rsidRPr="005459FD" w14:paraId="2229AAB7"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12727D0F" w14:textId="77777777" w:rsidR="004669C6" w:rsidRPr="005459FD" w:rsidRDefault="004669C6" w:rsidP="006A5D6A">
            <w:pPr>
              <w:pStyle w:val="TAL"/>
              <w:rPr>
                <w:rFonts w:eastAsia="MS Mincho"/>
                <w:lang w:bidi="bn-BD"/>
              </w:rPr>
            </w:pPr>
            <w:r w:rsidRPr="005459FD">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4D3469A3"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6EC56D1A"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6F764F3"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7BE88455"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50981BFB" w14:textId="77777777" w:rsidTr="006A5D6A">
        <w:trPr>
          <w:cantSplit/>
          <w:jc w:val="center"/>
        </w:trPr>
        <w:tc>
          <w:tcPr>
            <w:tcW w:w="1324" w:type="dxa"/>
            <w:tcBorders>
              <w:top w:val="nil"/>
              <w:left w:val="single" w:sz="4" w:space="0" w:color="auto"/>
              <w:bottom w:val="nil"/>
              <w:right w:val="single" w:sz="4" w:space="0" w:color="auto"/>
            </w:tcBorders>
            <w:hideMark/>
          </w:tcPr>
          <w:p w14:paraId="3386EF72" w14:textId="77777777" w:rsidR="004669C6" w:rsidRPr="005459FD" w:rsidRDefault="004669C6" w:rsidP="006A5D6A">
            <w:pPr>
              <w:pStyle w:val="TAL"/>
              <w:rPr>
                <w:rFonts w:eastAsia="MS Mincho"/>
                <w:lang w:bidi="bn-BD"/>
              </w:rPr>
            </w:pPr>
            <w:r w:rsidRPr="005459FD">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5A9CAE65"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PSCell</w:t>
            </w:r>
            <w:proofErr w:type="spellEnd"/>
          </w:p>
        </w:tc>
        <w:tc>
          <w:tcPr>
            <w:tcW w:w="695" w:type="dxa"/>
            <w:tcBorders>
              <w:top w:val="nil"/>
              <w:left w:val="single" w:sz="4" w:space="0" w:color="auto"/>
              <w:bottom w:val="nil"/>
              <w:right w:val="single" w:sz="4" w:space="0" w:color="auto"/>
            </w:tcBorders>
          </w:tcPr>
          <w:p w14:paraId="47DB4B8E"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2EE71E2" w14:textId="77777777" w:rsidR="004669C6" w:rsidRPr="005459FD" w:rsidRDefault="004669C6" w:rsidP="006A5D6A">
            <w:pPr>
              <w:pStyle w:val="TAC"/>
              <w:rPr>
                <w:rFonts w:eastAsia="MS Mincho"/>
                <w:lang w:bidi="bn-BD"/>
              </w:rPr>
            </w:pPr>
            <w:r w:rsidRPr="005459FD">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5093C923" w14:textId="77777777" w:rsidR="004669C6" w:rsidRPr="005459FD" w:rsidRDefault="004669C6" w:rsidP="006A5D6A">
            <w:pPr>
              <w:pStyle w:val="TAC"/>
              <w:rPr>
                <w:rFonts w:eastAsia="MS Mincho"/>
                <w:lang w:bidi="bn-BD"/>
              </w:rPr>
            </w:pPr>
            <w:proofErr w:type="spellStart"/>
            <w:r w:rsidRPr="005459FD">
              <w:rPr>
                <w:rFonts w:eastAsia="MS Mincho"/>
                <w:lang w:bidi="bn-BD"/>
              </w:rPr>
              <w:t>PSCell</w:t>
            </w:r>
            <w:proofErr w:type="spellEnd"/>
            <w:r w:rsidRPr="005459FD">
              <w:rPr>
                <w:lang w:val="en-US" w:eastAsia="zh-CN" w:bidi="bn-BD"/>
              </w:rPr>
              <w:t xml:space="preserve"> </w:t>
            </w:r>
            <w:r w:rsidRPr="005459FD">
              <w:rPr>
                <w:rFonts w:eastAsia="MS Mincho"/>
                <w:lang w:bidi="bn-BD"/>
              </w:rPr>
              <w:t>with 12 PRB SSB bandwidth on RF channel number 2.</w:t>
            </w:r>
          </w:p>
        </w:tc>
      </w:tr>
      <w:tr w:rsidR="004669C6" w:rsidRPr="005459FD" w14:paraId="0CC9479D"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767644F8"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240E7AA" w14:textId="77777777" w:rsidR="004669C6" w:rsidRPr="005459FD" w:rsidRDefault="004669C6" w:rsidP="006A5D6A">
            <w:pPr>
              <w:pStyle w:val="TAL"/>
              <w:rPr>
                <w:rFonts w:eastAsia="MS Mincho"/>
                <w:lang w:bidi="bn-BD"/>
              </w:rPr>
            </w:pPr>
            <w:r w:rsidRPr="005459FD">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7F042B1D"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DF6E6E1" w14:textId="77777777" w:rsidR="004669C6" w:rsidRPr="005459FD" w:rsidRDefault="004669C6" w:rsidP="006A5D6A">
            <w:pPr>
              <w:pStyle w:val="TAC"/>
              <w:rPr>
                <w:rFonts w:eastAsia="MS Mincho"/>
                <w:lang w:bidi="bn-BD"/>
              </w:rPr>
            </w:pPr>
            <w:r w:rsidRPr="005459FD">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64041C94" w14:textId="77777777" w:rsidR="004669C6" w:rsidRPr="005459FD" w:rsidRDefault="004669C6" w:rsidP="006A5D6A">
            <w:pPr>
              <w:pStyle w:val="TAC"/>
              <w:rPr>
                <w:rFonts w:eastAsia="MS Mincho"/>
                <w:lang w:bidi="bn-BD"/>
              </w:rPr>
            </w:pPr>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p>
        </w:tc>
      </w:tr>
    </w:tbl>
    <w:p w14:paraId="20CD1074" w14:textId="77777777" w:rsidR="004669C6" w:rsidRPr="005459FD" w:rsidRDefault="004669C6" w:rsidP="004669C6">
      <w:pPr>
        <w:rPr>
          <w:rFonts w:eastAsia="MS Mincho"/>
        </w:rPr>
      </w:pPr>
    </w:p>
    <w:p w14:paraId="75FCF161"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A.6.5.12.3</w:t>
      </w:r>
      <w:r w:rsidRPr="005459FD">
        <w:rPr>
          <w:rFonts w:eastAsia="MS Mincho"/>
          <w:lang w:bidi="bn-BD"/>
        </w:rPr>
        <w:t>.2-3: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9"/>
        <w:gridCol w:w="908"/>
        <w:gridCol w:w="1446"/>
        <w:gridCol w:w="740"/>
        <w:gridCol w:w="717"/>
        <w:gridCol w:w="806"/>
        <w:gridCol w:w="748"/>
        <w:gridCol w:w="769"/>
        <w:gridCol w:w="861"/>
      </w:tblGrid>
      <w:tr w:rsidR="004669C6" w:rsidRPr="005459FD" w14:paraId="6186844B"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03C4FBC5" w14:textId="77777777" w:rsidR="004669C6" w:rsidRPr="005459FD" w:rsidRDefault="004669C6" w:rsidP="006A5D6A">
            <w:pPr>
              <w:pStyle w:val="TAH"/>
              <w:rPr>
                <w:rFonts w:eastAsia="MS Mincho"/>
                <w:lang w:bidi="bn-BD"/>
              </w:rPr>
            </w:pPr>
            <w:r w:rsidRPr="005459FD">
              <w:rPr>
                <w:rFonts w:eastAsia="MS Mincho"/>
                <w:lang w:bidi="bn-BD"/>
              </w:rPr>
              <w:t>Parameter</w:t>
            </w:r>
          </w:p>
        </w:tc>
        <w:tc>
          <w:tcPr>
            <w:tcW w:w="472" w:type="pct"/>
            <w:tcBorders>
              <w:top w:val="single" w:sz="4" w:space="0" w:color="auto"/>
              <w:left w:val="single" w:sz="4" w:space="0" w:color="auto"/>
              <w:bottom w:val="nil"/>
              <w:right w:val="single" w:sz="4" w:space="0" w:color="auto"/>
            </w:tcBorders>
            <w:hideMark/>
          </w:tcPr>
          <w:p w14:paraId="36FB6CD7" w14:textId="77777777" w:rsidR="004669C6" w:rsidRPr="005459FD" w:rsidRDefault="004669C6" w:rsidP="006A5D6A">
            <w:pPr>
              <w:pStyle w:val="TAH"/>
              <w:rPr>
                <w:rFonts w:eastAsia="MS Mincho"/>
                <w:lang w:bidi="bn-BD"/>
              </w:rPr>
            </w:pPr>
            <w:r w:rsidRPr="005459FD">
              <w:rPr>
                <w:rFonts w:eastAsia="MS Mincho"/>
                <w:lang w:bidi="bn-BD"/>
              </w:rPr>
              <w:t>Unit</w:t>
            </w:r>
          </w:p>
        </w:tc>
        <w:tc>
          <w:tcPr>
            <w:tcW w:w="752" w:type="pct"/>
            <w:tcBorders>
              <w:top w:val="single" w:sz="4" w:space="0" w:color="auto"/>
              <w:left w:val="single" w:sz="4" w:space="0" w:color="auto"/>
              <w:bottom w:val="nil"/>
              <w:right w:val="single" w:sz="4" w:space="0" w:color="auto"/>
            </w:tcBorders>
            <w:hideMark/>
          </w:tcPr>
          <w:p w14:paraId="668B3764" w14:textId="77777777" w:rsidR="004669C6" w:rsidRPr="005459FD" w:rsidRDefault="004669C6" w:rsidP="006A5D6A">
            <w:pPr>
              <w:pStyle w:val="TAH"/>
              <w:rPr>
                <w:rFonts w:eastAsia="MS Mincho"/>
                <w:lang w:bidi="bn-BD"/>
              </w:rPr>
            </w:pPr>
            <w:r w:rsidRPr="005459FD">
              <w:rPr>
                <w:rFonts w:eastAsia="MS Mincho"/>
                <w:lang w:bidi="bn-BD"/>
              </w:rPr>
              <w:t>Test configuration</w:t>
            </w:r>
          </w:p>
        </w:tc>
        <w:tc>
          <w:tcPr>
            <w:tcW w:w="1177" w:type="pct"/>
            <w:gridSpan w:val="3"/>
            <w:tcBorders>
              <w:top w:val="single" w:sz="4" w:space="0" w:color="auto"/>
              <w:left w:val="single" w:sz="4" w:space="0" w:color="auto"/>
              <w:bottom w:val="single" w:sz="4" w:space="0" w:color="auto"/>
              <w:right w:val="single" w:sz="4" w:space="0" w:color="auto"/>
            </w:tcBorders>
            <w:hideMark/>
          </w:tcPr>
          <w:p w14:paraId="05D8D584"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2</w:t>
            </w:r>
          </w:p>
        </w:tc>
        <w:tc>
          <w:tcPr>
            <w:tcW w:w="1237" w:type="pct"/>
            <w:gridSpan w:val="3"/>
            <w:tcBorders>
              <w:top w:val="single" w:sz="4" w:space="0" w:color="auto"/>
              <w:left w:val="single" w:sz="4" w:space="0" w:color="auto"/>
              <w:bottom w:val="single" w:sz="4" w:space="0" w:color="auto"/>
              <w:right w:val="single" w:sz="4" w:space="0" w:color="auto"/>
            </w:tcBorders>
            <w:hideMark/>
          </w:tcPr>
          <w:p w14:paraId="6A83E8CA"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3</w:t>
            </w:r>
          </w:p>
        </w:tc>
      </w:tr>
      <w:tr w:rsidR="004669C6" w:rsidRPr="005459FD" w14:paraId="72D07A3A" w14:textId="77777777" w:rsidTr="00254994">
        <w:trPr>
          <w:cantSplit/>
          <w:jc w:val="center"/>
        </w:trPr>
        <w:tc>
          <w:tcPr>
            <w:tcW w:w="1362" w:type="pct"/>
            <w:tcBorders>
              <w:top w:val="nil"/>
              <w:left w:val="single" w:sz="4" w:space="0" w:color="auto"/>
              <w:bottom w:val="single" w:sz="4" w:space="0" w:color="auto"/>
              <w:right w:val="single" w:sz="4" w:space="0" w:color="auto"/>
            </w:tcBorders>
          </w:tcPr>
          <w:p w14:paraId="008E1534" w14:textId="77777777" w:rsidR="004669C6" w:rsidRPr="005459FD" w:rsidRDefault="004669C6" w:rsidP="006A5D6A">
            <w:pPr>
              <w:pStyle w:val="TAH"/>
              <w:rPr>
                <w:rFonts w:eastAsia="MS Mincho"/>
                <w:lang w:bidi="bn-BD"/>
              </w:rPr>
            </w:pPr>
          </w:p>
        </w:tc>
        <w:tc>
          <w:tcPr>
            <w:tcW w:w="472" w:type="pct"/>
            <w:tcBorders>
              <w:top w:val="nil"/>
              <w:left w:val="single" w:sz="4" w:space="0" w:color="auto"/>
              <w:bottom w:val="single" w:sz="4" w:space="0" w:color="auto"/>
              <w:right w:val="single" w:sz="4" w:space="0" w:color="auto"/>
            </w:tcBorders>
          </w:tcPr>
          <w:p w14:paraId="65D02B34" w14:textId="77777777" w:rsidR="004669C6" w:rsidRPr="005459FD" w:rsidRDefault="004669C6" w:rsidP="006A5D6A">
            <w:pPr>
              <w:pStyle w:val="TAH"/>
              <w:rPr>
                <w:rFonts w:eastAsia="MS Mincho"/>
                <w:lang w:bidi="bn-BD"/>
              </w:rPr>
            </w:pPr>
          </w:p>
        </w:tc>
        <w:tc>
          <w:tcPr>
            <w:tcW w:w="752" w:type="pct"/>
            <w:tcBorders>
              <w:top w:val="nil"/>
              <w:left w:val="single" w:sz="4" w:space="0" w:color="auto"/>
              <w:bottom w:val="single" w:sz="4" w:space="0" w:color="auto"/>
              <w:right w:val="single" w:sz="4" w:space="0" w:color="auto"/>
            </w:tcBorders>
          </w:tcPr>
          <w:p w14:paraId="7E165662" w14:textId="77777777" w:rsidR="004669C6" w:rsidRPr="005459FD" w:rsidRDefault="004669C6" w:rsidP="006A5D6A">
            <w:pPr>
              <w:pStyle w:val="TAH"/>
              <w:rPr>
                <w:rFonts w:eastAsia="MS Mincho"/>
                <w:lang w:bidi="bn-BD"/>
              </w:rPr>
            </w:pPr>
          </w:p>
        </w:tc>
        <w:tc>
          <w:tcPr>
            <w:tcW w:w="385" w:type="pct"/>
            <w:tcBorders>
              <w:top w:val="single" w:sz="4" w:space="0" w:color="auto"/>
              <w:left w:val="single" w:sz="4" w:space="0" w:color="auto"/>
              <w:bottom w:val="single" w:sz="4" w:space="0" w:color="auto"/>
              <w:right w:val="single" w:sz="4" w:space="0" w:color="auto"/>
            </w:tcBorders>
            <w:vAlign w:val="center"/>
            <w:hideMark/>
          </w:tcPr>
          <w:p w14:paraId="39FCF9DE"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373" w:type="pct"/>
            <w:tcBorders>
              <w:top w:val="single" w:sz="4" w:space="0" w:color="auto"/>
              <w:left w:val="single" w:sz="4" w:space="0" w:color="auto"/>
              <w:bottom w:val="single" w:sz="4" w:space="0" w:color="auto"/>
              <w:right w:val="single" w:sz="4" w:space="0" w:color="auto"/>
            </w:tcBorders>
            <w:vAlign w:val="center"/>
            <w:hideMark/>
          </w:tcPr>
          <w:p w14:paraId="390A94B0"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419" w:type="pct"/>
            <w:tcBorders>
              <w:top w:val="single" w:sz="4" w:space="0" w:color="auto"/>
              <w:left w:val="single" w:sz="4" w:space="0" w:color="auto"/>
              <w:bottom w:val="single" w:sz="4" w:space="0" w:color="auto"/>
              <w:right w:val="single" w:sz="4" w:space="0" w:color="auto"/>
            </w:tcBorders>
            <w:vAlign w:val="center"/>
            <w:hideMark/>
          </w:tcPr>
          <w:p w14:paraId="65F6F203" w14:textId="77777777" w:rsidR="004669C6" w:rsidRPr="005459FD" w:rsidRDefault="004669C6" w:rsidP="006A5D6A">
            <w:pPr>
              <w:pStyle w:val="TAH"/>
              <w:rPr>
                <w:lang w:val="en-US" w:eastAsia="zh-CN" w:bidi="bn-BD"/>
              </w:rPr>
            </w:pPr>
            <w:r w:rsidRPr="005459FD">
              <w:rPr>
                <w:rFonts w:eastAsia="MS Mincho"/>
                <w:lang w:eastAsia="zh-CN" w:bidi="bn-BD"/>
              </w:rPr>
              <w:t>T3</w:t>
            </w:r>
          </w:p>
        </w:tc>
        <w:tc>
          <w:tcPr>
            <w:tcW w:w="389" w:type="pct"/>
            <w:tcBorders>
              <w:top w:val="single" w:sz="4" w:space="0" w:color="auto"/>
              <w:left w:val="single" w:sz="4" w:space="0" w:color="auto"/>
              <w:bottom w:val="single" w:sz="4" w:space="0" w:color="auto"/>
              <w:right w:val="single" w:sz="4" w:space="0" w:color="auto"/>
            </w:tcBorders>
            <w:vAlign w:val="center"/>
            <w:hideMark/>
          </w:tcPr>
          <w:p w14:paraId="4DAF4145"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400" w:type="pct"/>
            <w:tcBorders>
              <w:top w:val="single" w:sz="4" w:space="0" w:color="auto"/>
              <w:left w:val="single" w:sz="4" w:space="0" w:color="auto"/>
              <w:bottom w:val="single" w:sz="4" w:space="0" w:color="auto"/>
              <w:right w:val="single" w:sz="4" w:space="0" w:color="auto"/>
            </w:tcBorders>
            <w:vAlign w:val="center"/>
            <w:hideMark/>
          </w:tcPr>
          <w:p w14:paraId="5767C849"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448" w:type="pct"/>
            <w:tcBorders>
              <w:top w:val="single" w:sz="4" w:space="0" w:color="auto"/>
              <w:left w:val="single" w:sz="4" w:space="0" w:color="auto"/>
              <w:bottom w:val="single" w:sz="4" w:space="0" w:color="auto"/>
              <w:right w:val="single" w:sz="4" w:space="0" w:color="auto"/>
            </w:tcBorders>
            <w:vAlign w:val="center"/>
            <w:hideMark/>
          </w:tcPr>
          <w:p w14:paraId="437B78A7" w14:textId="77777777" w:rsidR="004669C6" w:rsidRPr="005459FD" w:rsidRDefault="004669C6" w:rsidP="006A5D6A">
            <w:pPr>
              <w:pStyle w:val="TAH"/>
              <w:rPr>
                <w:lang w:val="en-US" w:eastAsia="zh-CN" w:bidi="bn-BD"/>
              </w:rPr>
            </w:pPr>
            <w:r w:rsidRPr="005459FD">
              <w:rPr>
                <w:rFonts w:eastAsia="MS Mincho"/>
                <w:lang w:eastAsia="zh-CN" w:bidi="bn-BD"/>
              </w:rPr>
              <w:t>T3</w:t>
            </w:r>
          </w:p>
        </w:tc>
      </w:tr>
      <w:tr w:rsidR="004669C6" w:rsidRPr="005459FD" w14:paraId="2FB35069"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42EE01ED" w14:textId="77777777" w:rsidR="004669C6" w:rsidRPr="005459FD" w:rsidRDefault="004669C6" w:rsidP="006A5D6A">
            <w:pPr>
              <w:pStyle w:val="TAL"/>
              <w:rPr>
                <w:rFonts w:eastAsia="MS Mincho"/>
                <w:lang w:bidi="bn-BD"/>
              </w:rPr>
            </w:pPr>
            <w:r w:rsidRPr="005459FD">
              <w:rPr>
                <w:rFonts w:eastAsia="MS Mincho"/>
                <w:lang w:bidi="bn-BD"/>
              </w:rPr>
              <w:t>Duplex mode</w:t>
            </w:r>
          </w:p>
        </w:tc>
        <w:tc>
          <w:tcPr>
            <w:tcW w:w="472" w:type="pct"/>
            <w:tcBorders>
              <w:top w:val="single" w:sz="4" w:space="0" w:color="auto"/>
              <w:left w:val="single" w:sz="4" w:space="0" w:color="auto"/>
              <w:bottom w:val="single" w:sz="4" w:space="0" w:color="auto"/>
              <w:right w:val="single" w:sz="4" w:space="0" w:color="auto"/>
            </w:tcBorders>
          </w:tcPr>
          <w:p w14:paraId="3FCCA881" w14:textId="77777777" w:rsidR="004669C6" w:rsidRPr="005459FD" w:rsidRDefault="004669C6" w:rsidP="006A5D6A">
            <w:pPr>
              <w:pStyle w:val="TAC"/>
              <w:rPr>
                <w:rFonts w:eastAsia="MS Mincho"/>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29693AAD" w14:textId="77777777" w:rsidR="004669C6" w:rsidRPr="005459FD" w:rsidRDefault="004669C6" w:rsidP="006A5D6A">
            <w:pPr>
              <w:pStyle w:val="TAC"/>
              <w:rPr>
                <w:rFonts w:eastAsia="MS Mincho"/>
                <w:lang w:bidi="bn-BD"/>
              </w:rPr>
            </w:pPr>
            <w:r w:rsidRPr="005459FD">
              <w:rPr>
                <w:rFonts w:eastAsia="MS Mincho" w:cs="Arial"/>
                <w:lang w:bidi="bn-BD"/>
              </w:rPr>
              <w:t>Config 1</w:t>
            </w:r>
          </w:p>
        </w:tc>
        <w:tc>
          <w:tcPr>
            <w:tcW w:w="2415" w:type="pct"/>
            <w:gridSpan w:val="6"/>
            <w:tcBorders>
              <w:top w:val="single" w:sz="4" w:space="0" w:color="auto"/>
              <w:left w:val="single" w:sz="4" w:space="0" w:color="auto"/>
              <w:bottom w:val="single" w:sz="4" w:space="0" w:color="auto"/>
              <w:right w:val="single" w:sz="4" w:space="0" w:color="auto"/>
            </w:tcBorders>
            <w:hideMark/>
          </w:tcPr>
          <w:p w14:paraId="44FCC235" w14:textId="77777777" w:rsidR="004669C6" w:rsidRPr="005459FD" w:rsidRDefault="004669C6" w:rsidP="006A5D6A">
            <w:pPr>
              <w:pStyle w:val="TAC"/>
              <w:rPr>
                <w:rFonts w:eastAsia="MS Mincho" w:cs="Arial"/>
                <w:lang w:bidi="bn-BD"/>
              </w:rPr>
            </w:pPr>
            <w:r w:rsidRPr="005459FD">
              <w:rPr>
                <w:rFonts w:eastAsia="MS Mincho" w:cs="Arial"/>
                <w:lang w:bidi="bn-BD"/>
              </w:rPr>
              <w:t>FDD</w:t>
            </w:r>
          </w:p>
        </w:tc>
      </w:tr>
      <w:tr w:rsidR="004669C6" w:rsidRPr="005459FD" w14:paraId="6FB20318"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0D2087DE" w14:textId="77777777" w:rsidR="004669C6" w:rsidRPr="005459FD" w:rsidRDefault="004669C6" w:rsidP="006A5D6A">
            <w:pPr>
              <w:pStyle w:val="TAL"/>
              <w:rPr>
                <w:rFonts w:eastAsia="MS Mincho"/>
                <w:lang w:bidi="bn-BD"/>
              </w:rPr>
            </w:pPr>
            <w:proofErr w:type="spellStart"/>
            <w:r w:rsidRPr="005459FD">
              <w:rPr>
                <w:rFonts w:eastAsia="MS Mincho"/>
                <w:bCs/>
                <w:lang w:bidi="bn-BD"/>
              </w:rPr>
              <w:t>BW</w:t>
            </w:r>
            <w:r w:rsidRPr="005459FD">
              <w:rPr>
                <w:rFonts w:eastAsia="MS Mincho"/>
                <w:vertAlign w:val="subscript"/>
                <w:lang w:bidi="bn-BD"/>
              </w:rPr>
              <w:t>channel</w:t>
            </w:r>
            <w:proofErr w:type="spellEnd"/>
          </w:p>
        </w:tc>
        <w:tc>
          <w:tcPr>
            <w:tcW w:w="472" w:type="pct"/>
            <w:tcBorders>
              <w:top w:val="single" w:sz="4" w:space="0" w:color="auto"/>
              <w:left w:val="single" w:sz="4" w:space="0" w:color="auto"/>
              <w:bottom w:val="nil"/>
              <w:right w:val="single" w:sz="4" w:space="0" w:color="auto"/>
            </w:tcBorders>
            <w:hideMark/>
          </w:tcPr>
          <w:p w14:paraId="3408FA35" w14:textId="77777777" w:rsidR="004669C6" w:rsidRPr="005459FD" w:rsidRDefault="004669C6" w:rsidP="006A5D6A">
            <w:pPr>
              <w:pStyle w:val="TAC"/>
              <w:rPr>
                <w:rFonts w:eastAsia="MS Mincho" w:cs="Arial"/>
                <w:lang w:bidi="bn-BD"/>
              </w:rPr>
            </w:pPr>
            <w:r w:rsidRPr="005459FD">
              <w:rPr>
                <w:rFonts w:eastAsia="MS Mincho"/>
                <w:lang w:bidi="bn-BD"/>
              </w:rPr>
              <w:t>MHz</w:t>
            </w:r>
          </w:p>
        </w:tc>
        <w:tc>
          <w:tcPr>
            <w:tcW w:w="752" w:type="pct"/>
            <w:tcBorders>
              <w:top w:val="single" w:sz="4" w:space="0" w:color="auto"/>
              <w:left w:val="single" w:sz="4" w:space="0" w:color="auto"/>
              <w:bottom w:val="single" w:sz="4" w:space="0" w:color="auto"/>
              <w:right w:val="single" w:sz="4" w:space="0" w:color="auto"/>
            </w:tcBorders>
            <w:hideMark/>
          </w:tcPr>
          <w:p w14:paraId="5773A3AF"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hideMark/>
          </w:tcPr>
          <w:p w14:paraId="0A5B6803" w14:textId="77777777" w:rsidR="004669C6" w:rsidRPr="005459FD" w:rsidRDefault="004669C6" w:rsidP="006A5D6A">
            <w:pPr>
              <w:pStyle w:val="TAC"/>
              <w:rPr>
                <w:rFonts w:cs="Arial"/>
                <w:szCs w:val="18"/>
                <w:lang w:val="en-US"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6549E9AE" w14:textId="77777777" w:rsidTr="00254994">
        <w:trPr>
          <w:cantSplit/>
          <w:jc w:val="center"/>
        </w:trPr>
        <w:tc>
          <w:tcPr>
            <w:tcW w:w="1362" w:type="pct"/>
            <w:tcBorders>
              <w:top w:val="single" w:sz="4" w:space="0" w:color="auto"/>
              <w:left w:val="single" w:sz="4" w:space="0" w:color="auto"/>
              <w:bottom w:val="nil"/>
              <w:right w:val="single" w:sz="4" w:space="0" w:color="auto"/>
            </w:tcBorders>
            <w:hideMark/>
          </w:tcPr>
          <w:p w14:paraId="1B2D9EEA" w14:textId="77777777" w:rsidR="004669C6" w:rsidRPr="005459FD" w:rsidRDefault="004669C6" w:rsidP="006A5D6A">
            <w:pPr>
              <w:pStyle w:val="TAL"/>
              <w:rPr>
                <w:rFonts w:eastAsia="MS Mincho"/>
                <w:bCs/>
                <w:lang w:bidi="bn-BD"/>
              </w:rPr>
            </w:pPr>
            <w:r w:rsidRPr="005459FD">
              <w:rPr>
                <w:rFonts w:eastAsia="MS Mincho"/>
                <w:lang w:bidi="bn-BD"/>
              </w:rPr>
              <w:t>BWP BW</w:t>
            </w:r>
          </w:p>
        </w:tc>
        <w:tc>
          <w:tcPr>
            <w:tcW w:w="472" w:type="pct"/>
            <w:tcBorders>
              <w:top w:val="single" w:sz="4" w:space="0" w:color="auto"/>
              <w:left w:val="single" w:sz="4" w:space="0" w:color="auto"/>
              <w:bottom w:val="nil"/>
              <w:right w:val="single" w:sz="4" w:space="0" w:color="auto"/>
            </w:tcBorders>
            <w:hideMark/>
          </w:tcPr>
          <w:p w14:paraId="40363FC3" w14:textId="77777777" w:rsidR="004669C6" w:rsidRPr="005459FD" w:rsidRDefault="004669C6" w:rsidP="006A5D6A">
            <w:pPr>
              <w:pStyle w:val="TAC"/>
              <w:rPr>
                <w:rFonts w:eastAsia="MS Mincho" w:cs="Arial"/>
                <w:lang w:bidi="bn-BD"/>
              </w:rPr>
            </w:pPr>
            <w:r w:rsidRPr="005459FD">
              <w:rPr>
                <w:rFonts w:eastAsia="MS Mincho" w:cs="Arial"/>
                <w:lang w:bidi="bn-BD"/>
              </w:rPr>
              <w:t>MHz</w:t>
            </w:r>
          </w:p>
        </w:tc>
        <w:tc>
          <w:tcPr>
            <w:tcW w:w="752" w:type="pct"/>
            <w:tcBorders>
              <w:top w:val="single" w:sz="4" w:space="0" w:color="auto"/>
              <w:left w:val="single" w:sz="4" w:space="0" w:color="auto"/>
              <w:bottom w:val="single" w:sz="4" w:space="0" w:color="auto"/>
              <w:right w:val="single" w:sz="4" w:space="0" w:color="auto"/>
            </w:tcBorders>
            <w:hideMark/>
          </w:tcPr>
          <w:p w14:paraId="7C3903FD"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hideMark/>
          </w:tcPr>
          <w:p w14:paraId="325AED2F" w14:textId="77777777" w:rsidR="004669C6" w:rsidRPr="005459FD" w:rsidRDefault="004669C6" w:rsidP="006A5D6A">
            <w:pPr>
              <w:pStyle w:val="TAC"/>
              <w:rPr>
                <w:rFonts w:cs="Arial"/>
                <w:szCs w:val="18"/>
                <w:lang w:val="en-US"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410A4A65"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5F96AE99" w14:textId="77777777" w:rsidR="004669C6" w:rsidRPr="005459FD" w:rsidRDefault="004669C6" w:rsidP="006A5D6A">
            <w:pPr>
              <w:pStyle w:val="TAL"/>
              <w:rPr>
                <w:rFonts w:eastAsia="MS Mincho"/>
                <w:lang w:bidi="bn-BD"/>
              </w:rPr>
            </w:pPr>
            <w:r w:rsidRPr="005459FD">
              <w:rPr>
                <w:rFonts w:eastAsia="MS Mincho"/>
                <w:lang w:bidi="bn-BD"/>
              </w:rPr>
              <w:t>PDSCH Reference measurement channel</w:t>
            </w:r>
          </w:p>
        </w:tc>
        <w:tc>
          <w:tcPr>
            <w:tcW w:w="472" w:type="pct"/>
            <w:tcBorders>
              <w:top w:val="single" w:sz="4" w:space="0" w:color="auto"/>
              <w:left w:val="single" w:sz="4" w:space="0" w:color="auto"/>
              <w:bottom w:val="single" w:sz="4" w:space="0" w:color="auto"/>
              <w:right w:val="single" w:sz="4" w:space="0" w:color="auto"/>
            </w:tcBorders>
          </w:tcPr>
          <w:p w14:paraId="32B4FD1F" w14:textId="77777777" w:rsidR="004669C6" w:rsidRPr="005459FD" w:rsidRDefault="004669C6" w:rsidP="006A5D6A">
            <w:pPr>
              <w:pStyle w:val="TAC"/>
              <w:rPr>
                <w:rFonts w:eastAsia="MS Mincho" w:cs="Arial"/>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645F6A6C"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tcPr>
          <w:p w14:paraId="3B829B1C" w14:textId="77777777" w:rsidR="004669C6" w:rsidRPr="005459FD" w:rsidRDefault="004669C6" w:rsidP="006A5D6A">
            <w:pPr>
              <w:pStyle w:val="TAC"/>
              <w:rPr>
                <w:rFonts w:eastAsia="MS Mincho" w:cs="Arial"/>
                <w:lang w:bidi="bn-BD"/>
              </w:rPr>
            </w:pPr>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p>
          <w:p w14:paraId="1C854DE7" w14:textId="77777777" w:rsidR="004669C6" w:rsidRPr="005459FD" w:rsidRDefault="004669C6" w:rsidP="006A5D6A">
            <w:pPr>
              <w:pStyle w:val="TAC"/>
              <w:rPr>
                <w:rFonts w:eastAsia="MS Mincho" w:cs="Arial"/>
                <w:lang w:bidi="bn-BD"/>
              </w:rPr>
            </w:pPr>
          </w:p>
        </w:tc>
      </w:tr>
      <w:tr w:rsidR="004669C6" w:rsidRPr="005459FD" w14:paraId="04BF5C1D"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42D4D65D" w14:textId="77777777" w:rsidR="004669C6" w:rsidRPr="005459FD" w:rsidRDefault="004669C6" w:rsidP="006A5D6A">
            <w:pPr>
              <w:pStyle w:val="TAL"/>
              <w:rPr>
                <w:rFonts w:eastAsia="MS Mincho"/>
                <w:lang w:bidi="bn-BD"/>
              </w:rPr>
            </w:pPr>
            <w:r w:rsidRPr="005459FD">
              <w:rPr>
                <w:rFonts w:eastAsia="MS Mincho" w:cs="v5.0.0"/>
                <w:lang w:bidi="bn-BD"/>
              </w:rPr>
              <w:t>RMSI CORESET Reference Channel</w:t>
            </w:r>
          </w:p>
        </w:tc>
        <w:tc>
          <w:tcPr>
            <w:tcW w:w="472" w:type="pct"/>
            <w:tcBorders>
              <w:top w:val="single" w:sz="4" w:space="0" w:color="auto"/>
              <w:left w:val="single" w:sz="4" w:space="0" w:color="auto"/>
              <w:bottom w:val="single" w:sz="4" w:space="0" w:color="auto"/>
              <w:right w:val="single" w:sz="4" w:space="0" w:color="auto"/>
            </w:tcBorders>
          </w:tcPr>
          <w:p w14:paraId="7A30872C" w14:textId="77777777" w:rsidR="004669C6" w:rsidRPr="005459FD" w:rsidRDefault="004669C6" w:rsidP="006A5D6A">
            <w:pPr>
              <w:pStyle w:val="TAC"/>
              <w:rPr>
                <w:rFonts w:eastAsia="MS Mincho" w:cs="Arial"/>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32BE9793"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tcPr>
          <w:p w14:paraId="54C9AE27" w14:textId="77777777" w:rsidR="004669C6" w:rsidRPr="005459FD" w:rsidRDefault="004669C6" w:rsidP="006A5D6A">
            <w:pPr>
              <w:pStyle w:val="TAC"/>
              <w:rPr>
                <w:rFonts w:eastAsia="MS Mincho" w:cs="Arial"/>
                <w:lang w:bidi="bn-BD"/>
              </w:rPr>
            </w:pPr>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p>
          <w:p w14:paraId="582B0082" w14:textId="77777777" w:rsidR="004669C6" w:rsidRPr="005459FD" w:rsidRDefault="004669C6" w:rsidP="006A5D6A">
            <w:pPr>
              <w:pStyle w:val="TAC"/>
              <w:rPr>
                <w:rFonts w:eastAsia="MS Mincho" w:cs="Arial"/>
                <w:lang w:bidi="bn-BD"/>
              </w:rPr>
            </w:pPr>
          </w:p>
        </w:tc>
      </w:tr>
      <w:tr w:rsidR="004669C6" w:rsidRPr="005459FD" w14:paraId="7D10C2F2"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3C3D72B1" w14:textId="77777777" w:rsidR="004669C6" w:rsidRPr="005459FD" w:rsidRDefault="004669C6" w:rsidP="006A5D6A">
            <w:pPr>
              <w:pStyle w:val="TAL"/>
              <w:rPr>
                <w:rFonts w:eastAsia="MS Mincho"/>
                <w:lang w:bidi="bn-BD"/>
              </w:rPr>
            </w:pPr>
            <w:r w:rsidRPr="005459FD">
              <w:rPr>
                <w:rFonts w:eastAsia="MS Mincho" w:cs="v5.0.0"/>
                <w:lang w:bidi="bn-BD"/>
              </w:rPr>
              <w:t>Dedicated CORESET Reference Channel</w:t>
            </w:r>
          </w:p>
        </w:tc>
        <w:tc>
          <w:tcPr>
            <w:tcW w:w="472" w:type="pct"/>
            <w:tcBorders>
              <w:top w:val="single" w:sz="4" w:space="0" w:color="auto"/>
              <w:left w:val="single" w:sz="4" w:space="0" w:color="auto"/>
              <w:bottom w:val="single" w:sz="4" w:space="0" w:color="auto"/>
              <w:right w:val="single" w:sz="4" w:space="0" w:color="auto"/>
            </w:tcBorders>
          </w:tcPr>
          <w:p w14:paraId="1C65C5F2" w14:textId="77777777" w:rsidR="004669C6" w:rsidRPr="005459FD" w:rsidRDefault="004669C6" w:rsidP="006A5D6A">
            <w:pPr>
              <w:pStyle w:val="TAC"/>
              <w:rPr>
                <w:rFonts w:eastAsia="MS Mincho" w:cs="Arial"/>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07679FFF"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415" w:type="pct"/>
            <w:gridSpan w:val="6"/>
            <w:tcBorders>
              <w:top w:val="single" w:sz="4" w:space="0" w:color="auto"/>
              <w:left w:val="single" w:sz="4" w:space="0" w:color="auto"/>
              <w:bottom w:val="single" w:sz="4" w:space="0" w:color="auto"/>
              <w:right w:val="single" w:sz="4" w:space="0" w:color="auto"/>
            </w:tcBorders>
            <w:vAlign w:val="center"/>
            <w:hideMark/>
          </w:tcPr>
          <w:p w14:paraId="2D71AD44" w14:textId="77777777" w:rsidR="004669C6" w:rsidRPr="005459FD" w:rsidRDefault="004669C6" w:rsidP="006A5D6A">
            <w:pPr>
              <w:pStyle w:val="TAC"/>
              <w:rPr>
                <w:rFonts w:eastAsia="MS Mincho" w:cs="Arial"/>
                <w:lang w:bidi="bn-BD"/>
              </w:rPr>
            </w:pPr>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p>
        </w:tc>
      </w:tr>
      <w:tr w:rsidR="004669C6" w:rsidRPr="005459FD" w14:paraId="7E1B50A9" w14:textId="77777777" w:rsidTr="00254994">
        <w:trPr>
          <w:cantSplit/>
          <w:trHeight w:val="90"/>
          <w:jc w:val="center"/>
        </w:trPr>
        <w:tc>
          <w:tcPr>
            <w:tcW w:w="1362" w:type="pct"/>
            <w:tcBorders>
              <w:top w:val="single" w:sz="4" w:space="0" w:color="auto"/>
              <w:left w:val="single" w:sz="4" w:space="0" w:color="auto"/>
              <w:bottom w:val="nil"/>
              <w:right w:val="single" w:sz="4" w:space="0" w:color="auto"/>
            </w:tcBorders>
            <w:hideMark/>
          </w:tcPr>
          <w:p w14:paraId="0713B56E" w14:textId="77777777" w:rsidR="004669C6" w:rsidRPr="005459FD" w:rsidRDefault="004669C6" w:rsidP="006A5D6A">
            <w:pPr>
              <w:pStyle w:val="TAL"/>
              <w:rPr>
                <w:rFonts w:eastAsia="MS Mincho" w:cs="v5.0.0"/>
                <w:lang w:bidi="bn-BD"/>
              </w:rPr>
            </w:pPr>
            <w:r w:rsidRPr="005459FD">
              <w:rPr>
                <w:rFonts w:eastAsia="MS Mincho"/>
                <w:lang w:bidi="bn-BD"/>
              </w:rPr>
              <w:t>SSB parameters</w:t>
            </w:r>
          </w:p>
        </w:tc>
        <w:tc>
          <w:tcPr>
            <w:tcW w:w="472" w:type="pct"/>
            <w:tcBorders>
              <w:top w:val="single" w:sz="4" w:space="0" w:color="auto"/>
              <w:left w:val="single" w:sz="4" w:space="0" w:color="auto"/>
              <w:bottom w:val="single" w:sz="4" w:space="0" w:color="auto"/>
              <w:right w:val="single" w:sz="4" w:space="0" w:color="auto"/>
            </w:tcBorders>
          </w:tcPr>
          <w:p w14:paraId="1A23E5A6" w14:textId="77777777" w:rsidR="004669C6" w:rsidRPr="005459FD" w:rsidRDefault="004669C6" w:rsidP="006A5D6A">
            <w:pPr>
              <w:pStyle w:val="TAC"/>
              <w:rPr>
                <w:rFonts w:eastAsia="MS Mincho"/>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6E2DDCFB" w14:textId="77777777" w:rsidR="004669C6" w:rsidRPr="005459FD" w:rsidRDefault="004669C6" w:rsidP="006A5D6A">
            <w:pPr>
              <w:pStyle w:val="TAC"/>
              <w:rPr>
                <w:rFonts w:eastAsia="MS Mincho" w:cs="Arial"/>
                <w:lang w:bidi="bn-BD"/>
              </w:rPr>
            </w:pPr>
            <w:r w:rsidRPr="005459FD">
              <w:rPr>
                <w:rFonts w:eastAsia="MS Mincho" w:cs="Arial"/>
                <w:lang w:eastAsia="zh-CN" w:bidi="bn-BD"/>
              </w:rPr>
              <w:t>Config 1</w:t>
            </w:r>
          </w:p>
        </w:tc>
        <w:tc>
          <w:tcPr>
            <w:tcW w:w="2415" w:type="pct"/>
            <w:gridSpan w:val="6"/>
            <w:tcBorders>
              <w:top w:val="single" w:sz="4" w:space="0" w:color="auto"/>
              <w:left w:val="single" w:sz="4" w:space="0" w:color="auto"/>
              <w:bottom w:val="single" w:sz="4" w:space="0" w:color="auto"/>
              <w:right w:val="single" w:sz="4" w:space="0" w:color="auto"/>
            </w:tcBorders>
            <w:hideMark/>
          </w:tcPr>
          <w:p w14:paraId="7083748E" w14:textId="77777777" w:rsidR="004669C6" w:rsidRPr="005459FD" w:rsidRDefault="004669C6" w:rsidP="006A5D6A">
            <w:pPr>
              <w:pStyle w:val="TAC"/>
              <w:rPr>
                <w:rFonts w:eastAsia="MS Mincho"/>
                <w:lang w:eastAsia="zh-CN" w:bidi="bn-BD"/>
              </w:rPr>
            </w:pPr>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p>
        </w:tc>
      </w:tr>
      <w:tr w:rsidR="004669C6" w:rsidRPr="005459FD" w14:paraId="25E31154"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78F264F1" w14:textId="77777777" w:rsidR="004669C6" w:rsidRPr="005459FD" w:rsidRDefault="004669C6" w:rsidP="006A5D6A">
            <w:pPr>
              <w:pStyle w:val="TAL"/>
              <w:rPr>
                <w:szCs w:val="18"/>
                <w:lang w:val="en-US" w:eastAsia="zh-CN" w:bidi="bn-BD"/>
              </w:rPr>
            </w:pPr>
            <w:proofErr w:type="spellStart"/>
            <w:r w:rsidRPr="005459FD">
              <w:rPr>
                <w:rFonts w:eastAsia="MS Mincho"/>
                <w:szCs w:val="18"/>
                <w:lang w:bidi="bn-BD"/>
              </w:rPr>
              <w:t>Io</w:t>
            </w:r>
            <w:r w:rsidRPr="005459FD">
              <w:rPr>
                <w:rFonts w:eastAsia="MS Mincho"/>
                <w:szCs w:val="18"/>
                <w:vertAlign w:val="superscript"/>
                <w:lang w:bidi="bn-BD"/>
              </w:rPr>
              <w:t>Note</w:t>
            </w:r>
            <w:proofErr w:type="spellEnd"/>
            <w:r w:rsidRPr="005459FD">
              <w:rPr>
                <w:szCs w:val="18"/>
                <w:vertAlign w:val="superscript"/>
                <w:lang w:val="en-US" w:eastAsia="zh-CN" w:bidi="bn-BD"/>
              </w:rPr>
              <w:t>1</w:t>
            </w:r>
          </w:p>
        </w:tc>
        <w:tc>
          <w:tcPr>
            <w:tcW w:w="472" w:type="pct"/>
            <w:tcBorders>
              <w:top w:val="single" w:sz="4" w:space="0" w:color="auto"/>
              <w:left w:val="single" w:sz="4" w:space="0" w:color="auto"/>
              <w:bottom w:val="single" w:sz="4" w:space="0" w:color="auto"/>
              <w:right w:val="single" w:sz="4" w:space="0" w:color="auto"/>
            </w:tcBorders>
            <w:hideMark/>
          </w:tcPr>
          <w:p w14:paraId="06177401"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dBm/</w:t>
            </w:r>
            <w:ins w:id="7" w:author="OPPO" w:date="2026-01-28T17:08:00Z">
              <w:r>
                <w:rPr>
                  <w:rFonts w:eastAsia="MS Mincho" w:cs="Arial"/>
                  <w:szCs w:val="18"/>
                  <w:lang w:bidi="bn-BD"/>
                </w:rPr>
                <w:t>2.7</w:t>
              </w:r>
            </w:ins>
            <w:del w:id="8" w:author="OPPO" w:date="2026-01-28T17:08:00Z">
              <w:r w:rsidRPr="005459FD" w:rsidDel="00AC6E65">
                <w:rPr>
                  <w:rFonts w:eastAsia="MS Mincho" w:cs="Arial"/>
                  <w:szCs w:val="18"/>
                  <w:lang w:bidi="bn-BD"/>
                </w:rPr>
                <w:delText>3</w:delText>
              </w:r>
            </w:del>
            <w:r w:rsidRPr="005459FD">
              <w:rPr>
                <w:rFonts w:eastAsia="MS Mincho" w:cs="Arial"/>
                <w:szCs w:val="18"/>
                <w:lang w:bidi="bn-BD"/>
              </w:rPr>
              <w:t xml:space="preserve"> MHz</w:t>
            </w:r>
          </w:p>
        </w:tc>
        <w:tc>
          <w:tcPr>
            <w:tcW w:w="752" w:type="pct"/>
            <w:tcBorders>
              <w:top w:val="single" w:sz="4" w:space="0" w:color="auto"/>
              <w:left w:val="single" w:sz="4" w:space="0" w:color="auto"/>
              <w:bottom w:val="single" w:sz="4" w:space="0" w:color="auto"/>
              <w:right w:val="single" w:sz="4" w:space="0" w:color="auto"/>
            </w:tcBorders>
            <w:hideMark/>
          </w:tcPr>
          <w:p w14:paraId="4CCA06FB"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385" w:type="pct"/>
            <w:tcBorders>
              <w:top w:val="single" w:sz="4" w:space="0" w:color="auto"/>
              <w:left w:val="single" w:sz="4" w:space="0" w:color="auto"/>
              <w:bottom w:val="single" w:sz="4" w:space="0" w:color="auto"/>
              <w:right w:val="single" w:sz="4" w:space="0" w:color="auto"/>
            </w:tcBorders>
            <w:hideMark/>
          </w:tcPr>
          <w:p w14:paraId="7D7AA2FF" w14:textId="77777777" w:rsidR="004669C6" w:rsidRPr="005459FD" w:rsidRDefault="004669C6" w:rsidP="006A5D6A">
            <w:pPr>
              <w:pStyle w:val="TAC"/>
              <w:rPr>
                <w:rFonts w:eastAsia="MS Mincho" w:cs="Arial"/>
                <w:szCs w:val="18"/>
                <w:lang w:bidi="bn-BD"/>
              </w:rPr>
            </w:pPr>
            <w:r w:rsidRPr="005459FD">
              <w:rPr>
                <w:rFonts w:cs="Arial"/>
                <w:lang w:val="en-US" w:eastAsia="zh-CN" w:bidi="bn-BD"/>
              </w:rPr>
              <w:t>-75.45</w:t>
            </w:r>
          </w:p>
        </w:tc>
        <w:tc>
          <w:tcPr>
            <w:tcW w:w="373" w:type="pct"/>
            <w:tcBorders>
              <w:top w:val="single" w:sz="4" w:space="0" w:color="auto"/>
              <w:left w:val="single" w:sz="4" w:space="0" w:color="auto"/>
              <w:bottom w:val="single" w:sz="4" w:space="0" w:color="auto"/>
              <w:right w:val="single" w:sz="4" w:space="0" w:color="auto"/>
            </w:tcBorders>
            <w:hideMark/>
          </w:tcPr>
          <w:p w14:paraId="64CC0C57" w14:textId="77777777" w:rsidR="004669C6" w:rsidRPr="005459FD" w:rsidRDefault="004669C6" w:rsidP="006A5D6A">
            <w:pPr>
              <w:pStyle w:val="TAC"/>
              <w:rPr>
                <w:rFonts w:eastAsia="MS Mincho" w:cs="Arial"/>
                <w:szCs w:val="18"/>
                <w:lang w:bidi="bn-BD"/>
              </w:rPr>
            </w:pPr>
            <w:r w:rsidRPr="005459FD">
              <w:rPr>
                <w:rFonts w:cs="Arial"/>
                <w:lang w:val="en-US" w:eastAsia="zh-CN" w:bidi="bn-BD"/>
              </w:rPr>
              <w:t>-66.81</w:t>
            </w:r>
          </w:p>
        </w:tc>
        <w:tc>
          <w:tcPr>
            <w:tcW w:w="419" w:type="pct"/>
            <w:tcBorders>
              <w:top w:val="single" w:sz="4" w:space="0" w:color="auto"/>
              <w:left w:val="single" w:sz="4" w:space="0" w:color="auto"/>
              <w:bottom w:val="single" w:sz="4" w:space="0" w:color="auto"/>
              <w:right w:val="single" w:sz="4" w:space="0" w:color="auto"/>
            </w:tcBorders>
            <w:hideMark/>
          </w:tcPr>
          <w:p w14:paraId="0302619E" w14:textId="77777777" w:rsidR="004669C6" w:rsidRPr="005459FD" w:rsidRDefault="004669C6" w:rsidP="006A5D6A">
            <w:pPr>
              <w:pStyle w:val="TAC"/>
              <w:rPr>
                <w:rFonts w:eastAsia="MS Mincho" w:cs="Arial"/>
                <w:szCs w:val="18"/>
                <w:lang w:bidi="bn-BD"/>
              </w:rPr>
            </w:pPr>
            <w:r w:rsidRPr="005459FD">
              <w:rPr>
                <w:rFonts w:cs="Arial"/>
                <w:lang w:val="en-US" w:eastAsia="zh-CN" w:bidi="bn-BD"/>
              </w:rPr>
              <w:t>-62.46</w:t>
            </w:r>
          </w:p>
        </w:tc>
        <w:tc>
          <w:tcPr>
            <w:tcW w:w="389" w:type="pct"/>
            <w:tcBorders>
              <w:top w:val="single" w:sz="4" w:space="0" w:color="auto"/>
              <w:left w:val="single" w:sz="4" w:space="0" w:color="auto"/>
              <w:bottom w:val="single" w:sz="4" w:space="0" w:color="auto"/>
              <w:right w:val="single" w:sz="4" w:space="0" w:color="auto"/>
            </w:tcBorders>
            <w:hideMark/>
          </w:tcPr>
          <w:p w14:paraId="0D678F1E" w14:textId="77777777" w:rsidR="004669C6" w:rsidRPr="005459FD" w:rsidRDefault="004669C6" w:rsidP="006A5D6A">
            <w:pPr>
              <w:pStyle w:val="TAC"/>
              <w:rPr>
                <w:rFonts w:eastAsia="MS Mincho" w:cs="Arial"/>
                <w:szCs w:val="18"/>
                <w:lang w:bidi="bn-BD"/>
              </w:rPr>
            </w:pPr>
            <w:r w:rsidRPr="005459FD">
              <w:rPr>
                <w:rFonts w:cs="Arial"/>
                <w:lang w:val="en-US" w:eastAsia="zh-CN" w:bidi="bn-BD"/>
              </w:rPr>
              <w:t>-75.45</w:t>
            </w:r>
          </w:p>
        </w:tc>
        <w:tc>
          <w:tcPr>
            <w:tcW w:w="400" w:type="pct"/>
            <w:tcBorders>
              <w:top w:val="single" w:sz="4" w:space="0" w:color="auto"/>
              <w:left w:val="single" w:sz="4" w:space="0" w:color="auto"/>
              <w:bottom w:val="single" w:sz="4" w:space="0" w:color="auto"/>
              <w:right w:val="single" w:sz="4" w:space="0" w:color="auto"/>
            </w:tcBorders>
            <w:hideMark/>
          </w:tcPr>
          <w:p w14:paraId="58EA2586" w14:textId="77777777" w:rsidR="004669C6" w:rsidRPr="005459FD" w:rsidRDefault="004669C6" w:rsidP="006A5D6A">
            <w:pPr>
              <w:pStyle w:val="TAC"/>
              <w:rPr>
                <w:rFonts w:eastAsia="MS Mincho" w:cs="Arial"/>
                <w:szCs w:val="18"/>
                <w:lang w:bidi="bn-BD"/>
              </w:rPr>
            </w:pPr>
            <w:r w:rsidRPr="005459FD">
              <w:rPr>
                <w:rFonts w:cs="Arial"/>
                <w:lang w:val="en-US" w:eastAsia="zh-CN" w:bidi="bn-BD"/>
              </w:rPr>
              <w:t>-66.81</w:t>
            </w:r>
          </w:p>
        </w:tc>
        <w:tc>
          <w:tcPr>
            <w:tcW w:w="448" w:type="pct"/>
            <w:tcBorders>
              <w:top w:val="single" w:sz="4" w:space="0" w:color="auto"/>
              <w:left w:val="single" w:sz="4" w:space="0" w:color="auto"/>
              <w:bottom w:val="single" w:sz="4" w:space="0" w:color="auto"/>
              <w:right w:val="single" w:sz="4" w:space="0" w:color="auto"/>
            </w:tcBorders>
            <w:hideMark/>
          </w:tcPr>
          <w:p w14:paraId="29AE7C4B" w14:textId="77777777" w:rsidR="004669C6" w:rsidRPr="005459FD" w:rsidRDefault="004669C6" w:rsidP="006A5D6A">
            <w:pPr>
              <w:pStyle w:val="TAC"/>
              <w:rPr>
                <w:rFonts w:eastAsia="MS Mincho" w:cs="Arial"/>
                <w:szCs w:val="18"/>
                <w:lang w:bidi="bn-BD"/>
              </w:rPr>
            </w:pPr>
            <w:r w:rsidRPr="005459FD">
              <w:rPr>
                <w:rFonts w:cs="Arial"/>
                <w:lang w:val="en-US" w:eastAsia="zh-CN" w:bidi="bn-BD"/>
              </w:rPr>
              <w:t>-62.46</w:t>
            </w:r>
          </w:p>
        </w:tc>
      </w:tr>
      <w:tr w:rsidR="004669C6" w:rsidRPr="005459FD" w14:paraId="3BC13088" w14:textId="77777777" w:rsidTr="00254994">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131C9351" w14:textId="77777777" w:rsidR="004669C6" w:rsidRPr="005459FD" w:rsidRDefault="004669C6" w:rsidP="006A5D6A">
            <w:pPr>
              <w:pStyle w:val="TAL"/>
              <w:rPr>
                <w:rFonts w:eastAsia="MS Mincho"/>
                <w:szCs w:val="18"/>
                <w:lang w:bidi="bn-BD"/>
              </w:rPr>
            </w:pPr>
            <w:r w:rsidRPr="005459FD">
              <w:rPr>
                <w:rFonts w:eastAsia="MS Mincho" w:cs="v4.2.0"/>
                <w:lang w:bidi="bn-BD"/>
              </w:rPr>
              <w:t>Propagation Condition</w:t>
            </w:r>
          </w:p>
        </w:tc>
        <w:tc>
          <w:tcPr>
            <w:tcW w:w="472" w:type="pct"/>
            <w:tcBorders>
              <w:top w:val="single" w:sz="4" w:space="0" w:color="auto"/>
              <w:left w:val="single" w:sz="4" w:space="0" w:color="auto"/>
              <w:bottom w:val="single" w:sz="4" w:space="0" w:color="auto"/>
              <w:right w:val="single" w:sz="4" w:space="0" w:color="auto"/>
            </w:tcBorders>
          </w:tcPr>
          <w:p w14:paraId="4A4C4F0F" w14:textId="77777777" w:rsidR="004669C6" w:rsidRPr="005459FD" w:rsidRDefault="004669C6" w:rsidP="006A5D6A">
            <w:pPr>
              <w:pStyle w:val="TAC"/>
              <w:rPr>
                <w:rFonts w:eastAsia="MS Mincho" w:cs="Arial"/>
                <w:szCs w:val="18"/>
                <w:lang w:bidi="bn-BD"/>
              </w:rPr>
            </w:pPr>
          </w:p>
        </w:tc>
        <w:tc>
          <w:tcPr>
            <w:tcW w:w="752" w:type="pct"/>
            <w:tcBorders>
              <w:top w:val="single" w:sz="4" w:space="0" w:color="auto"/>
              <w:left w:val="single" w:sz="4" w:space="0" w:color="auto"/>
              <w:bottom w:val="single" w:sz="4" w:space="0" w:color="auto"/>
              <w:right w:val="single" w:sz="4" w:space="0" w:color="auto"/>
            </w:tcBorders>
            <w:hideMark/>
          </w:tcPr>
          <w:p w14:paraId="6C81DAF9"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1177" w:type="pct"/>
            <w:gridSpan w:val="3"/>
            <w:tcBorders>
              <w:top w:val="single" w:sz="4" w:space="0" w:color="auto"/>
              <w:left w:val="single" w:sz="4" w:space="0" w:color="auto"/>
              <w:bottom w:val="single" w:sz="4" w:space="0" w:color="auto"/>
              <w:right w:val="single" w:sz="4" w:space="0" w:color="auto"/>
            </w:tcBorders>
            <w:hideMark/>
          </w:tcPr>
          <w:p w14:paraId="4CBA6B35" w14:textId="77777777" w:rsidR="004669C6" w:rsidRPr="005459FD" w:rsidRDefault="004669C6" w:rsidP="006A5D6A">
            <w:pPr>
              <w:pStyle w:val="TAC"/>
              <w:rPr>
                <w:lang w:val="en-US" w:eastAsia="zh-CN" w:bidi="bn-BD"/>
              </w:rPr>
            </w:pPr>
            <w:r w:rsidRPr="005459FD">
              <w:rPr>
                <w:rFonts w:eastAsia="MS Mincho" w:cs="Arial"/>
                <w:lang w:bidi="bn-BD"/>
              </w:rPr>
              <w:t>AWGN</w:t>
            </w:r>
          </w:p>
        </w:tc>
        <w:tc>
          <w:tcPr>
            <w:tcW w:w="1237" w:type="pct"/>
            <w:gridSpan w:val="3"/>
            <w:tcBorders>
              <w:top w:val="single" w:sz="4" w:space="0" w:color="auto"/>
              <w:left w:val="single" w:sz="4" w:space="0" w:color="auto"/>
              <w:bottom w:val="single" w:sz="4" w:space="0" w:color="auto"/>
              <w:right w:val="single" w:sz="4" w:space="0" w:color="auto"/>
            </w:tcBorders>
            <w:hideMark/>
          </w:tcPr>
          <w:p w14:paraId="26AFA7B2" w14:textId="77777777" w:rsidR="004669C6" w:rsidRPr="005459FD" w:rsidRDefault="004669C6" w:rsidP="006A5D6A">
            <w:pPr>
              <w:pStyle w:val="TAC"/>
              <w:rPr>
                <w:rFonts w:cs="Arial"/>
                <w:lang w:val="en-US" w:eastAsia="zh-CN" w:bidi="bn-BD"/>
              </w:rPr>
            </w:pPr>
            <w:r w:rsidRPr="005459FD">
              <w:rPr>
                <w:rFonts w:eastAsia="MS Mincho" w:cs="Arial"/>
                <w:lang w:bidi="bn-BD"/>
              </w:rPr>
              <w:t>AWGN</w:t>
            </w:r>
          </w:p>
        </w:tc>
      </w:tr>
      <w:tr w:rsidR="004669C6" w:rsidRPr="005459FD" w14:paraId="3CBC4795" w14:textId="77777777" w:rsidTr="006A5D6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D6F9537" w14:textId="77777777" w:rsidR="004669C6" w:rsidRPr="005459FD" w:rsidRDefault="004669C6" w:rsidP="006A5D6A">
            <w:pPr>
              <w:pStyle w:val="TAN"/>
              <w:rPr>
                <w:lang w:val="en-US" w:eastAsia="zh-CN" w:bidi="bn-BD"/>
              </w:rPr>
            </w:pPr>
            <w:r w:rsidRPr="005459FD">
              <w:rPr>
                <w:rFonts w:eastAsia="MS Mincho"/>
                <w:lang w:bidi="bn-BD"/>
              </w:rPr>
              <w:t>NOTE 1:</w:t>
            </w:r>
            <w:r w:rsidRPr="005459FD">
              <w:rPr>
                <w:rFonts w:eastAsia="MS Mincho"/>
                <w:lang w:bidi="bn-BD"/>
              </w:rPr>
              <w:tab/>
              <w:t>Io levels have been derived from other parameters for information purposes. They are not settable parameters themselves.</w:t>
            </w:r>
          </w:p>
        </w:tc>
      </w:tr>
    </w:tbl>
    <w:p w14:paraId="38F9B6A2" w14:textId="57E6342F" w:rsidR="004669C6" w:rsidRPr="00254994" w:rsidRDefault="00254994" w:rsidP="004669C6">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5EE04668" w14:textId="2B3E8099" w:rsidR="004669C6" w:rsidRDefault="004669C6" w:rsidP="004669C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2</w:t>
      </w:r>
      <w:r w:rsidRPr="00A67F36">
        <w:rPr>
          <w:b/>
          <w:color w:val="0070C0"/>
          <w:sz w:val="32"/>
          <w:szCs w:val="32"/>
          <w:lang w:eastAsia="zh-CN"/>
        </w:rPr>
        <w:t>--------------</w:t>
      </w:r>
    </w:p>
    <w:p w14:paraId="5CF9F0A7" w14:textId="77777777" w:rsidR="004669C6" w:rsidRDefault="004669C6" w:rsidP="004669C6">
      <w:pPr>
        <w:jc w:val="center"/>
        <w:rPr>
          <w:b/>
          <w:color w:val="0070C0"/>
          <w:sz w:val="32"/>
          <w:szCs w:val="32"/>
          <w:lang w:eastAsia="zh-CN"/>
        </w:rPr>
      </w:pPr>
    </w:p>
    <w:p w14:paraId="7B920D95" w14:textId="5A1CE6C0" w:rsidR="004669C6" w:rsidRDefault="004669C6" w:rsidP="004669C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3</w:t>
      </w:r>
      <w:r w:rsidRPr="00A67F36">
        <w:rPr>
          <w:b/>
          <w:color w:val="0070C0"/>
          <w:sz w:val="32"/>
          <w:szCs w:val="32"/>
          <w:lang w:eastAsia="zh-CN"/>
        </w:rPr>
        <w:t>--------------</w:t>
      </w:r>
    </w:p>
    <w:p w14:paraId="2D2001F2" w14:textId="77777777" w:rsidR="004669C6" w:rsidRPr="005459FD" w:rsidRDefault="004669C6" w:rsidP="004669C6">
      <w:pPr>
        <w:pStyle w:val="40"/>
        <w:rPr>
          <w:lang w:val="en-US" w:eastAsia="zh-CN"/>
        </w:rPr>
      </w:pPr>
      <w:r>
        <w:rPr>
          <w:rFonts w:eastAsia="MS Mincho"/>
        </w:rPr>
        <w:lastRenderedPageBreak/>
        <w:t>A.6.5.12.4</w:t>
      </w:r>
      <w:r w:rsidRPr="005459FD">
        <w:rPr>
          <w:rFonts w:eastAsia="MS Mincho"/>
        </w:rPr>
        <w:tab/>
        <w:t>Inter-frequency subsequent CPA from FR1-FR1 NR-DC to FR1-FR1 NR-DC</w:t>
      </w:r>
      <w:r w:rsidRPr="005459FD">
        <w:rPr>
          <w:lang w:val="en-US" w:eastAsia="zh-CN"/>
        </w:rPr>
        <w:t xml:space="preserve"> </w:t>
      </w:r>
      <w:r w:rsidRPr="005459FD">
        <w:rPr>
          <w:rFonts w:eastAsia="MS Mincho"/>
        </w:rPr>
        <w:t>with 12 PRB SSB bandwidth</w:t>
      </w:r>
    </w:p>
    <w:p w14:paraId="3FF75B49" w14:textId="77777777" w:rsidR="004669C6" w:rsidRPr="005459FD" w:rsidRDefault="004669C6" w:rsidP="004669C6">
      <w:pPr>
        <w:pStyle w:val="5"/>
        <w:rPr>
          <w:rFonts w:eastAsia="MS Mincho"/>
        </w:rPr>
      </w:pPr>
      <w:r>
        <w:rPr>
          <w:rFonts w:eastAsia="MS Mincho"/>
        </w:rPr>
        <w:t>A.6.5.12.4</w:t>
      </w:r>
      <w:r w:rsidRPr="005459FD">
        <w:rPr>
          <w:rFonts w:eastAsia="MS Mincho"/>
        </w:rPr>
        <w:t>.1</w:t>
      </w:r>
      <w:r w:rsidRPr="005459FD">
        <w:rPr>
          <w:rFonts w:eastAsia="MS Mincho"/>
        </w:rPr>
        <w:tab/>
        <w:t>Test purpose and environment</w:t>
      </w:r>
    </w:p>
    <w:p w14:paraId="0F75C61B" w14:textId="77777777" w:rsidR="004669C6" w:rsidRPr="005459FD" w:rsidRDefault="004669C6" w:rsidP="004669C6">
      <w:pPr>
        <w:rPr>
          <w:rFonts w:eastAsia="MS Mincho"/>
        </w:rPr>
      </w:pPr>
      <w:r w:rsidRPr="005459FD">
        <w:rPr>
          <w:rFonts w:eastAsia="MS Mincho"/>
        </w:rPr>
        <w:t xml:space="preserve">The purpose of this test is to verify that the subsequent conditional NR </w:t>
      </w:r>
      <w:proofErr w:type="spellStart"/>
      <w:r w:rsidRPr="005459FD">
        <w:rPr>
          <w:rFonts w:eastAsia="MS Mincho"/>
        </w:rPr>
        <w:t>PSCell</w:t>
      </w:r>
      <w:proofErr w:type="spellEnd"/>
      <w:r w:rsidRPr="005459FD">
        <w:rPr>
          <w:rFonts w:eastAsia="MS Mincho"/>
        </w:rPr>
        <w:t xml:space="preserve"> addition</w:t>
      </w:r>
      <w:r w:rsidRPr="005459FD">
        <w:rPr>
          <w:lang w:val="en-US" w:eastAsia="zh-CN"/>
        </w:rPr>
        <w:t xml:space="preserve"> </w:t>
      </w:r>
      <w:r w:rsidRPr="005459FD">
        <w:rPr>
          <w:rFonts w:eastAsia="MS Mincho"/>
        </w:rPr>
        <w:t xml:space="preserve">with 12 PRB SSB bandwidth under </w:t>
      </w:r>
      <w:r w:rsidRPr="005459FD">
        <w:rPr>
          <w:rFonts w:eastAsia="MS Mincho"/>
          <w:lang w:eastAsia="zh-CN"/>
        </w:rPr>
        <w:t>NR</w:t>
      </w:r>
      <w:r w:rsidRPr="005459FD">
        <w:rPr>
          <w:rFonts w:eastAsia="MS Mincho"/>
        </w:rPr>
        <w:t>-DC is within the requirements stated in clause 8.9</w:t>
      </w:r>
      <w:r w:rsidRPr="005459FD">
        <w:rPr>
          <w:rFonts w:eastAsia="MS Mincho"/>
          <w:lang w:eastAsia="zh-CN"/>
        </w:rPr>
        <w:t>C</w:t>
      </w:r>
      <w:r w:rsidRPr="005459FD">
        <w:rPr>
          <w:rFonts w:eastAsia="MS Mincho"/>
        </w:rPr>
        <w:t>.2.</w:t>
      </w:r>
    </w:p>
    <w:p w14:paraId="343DB155" w14:textId="77777777" w:rsidR="004669C6" w:rsidRPr="005459FD" w:rsidRDefault="004669C6" w:rsidP="004669C6">
      <w:pPr>
        <w:rPr>
          <w:rFonts w:eastAsia="MS Mincho"/>
          <w:bCs/>
          <w:color w:val="000000"/>
          <w:lang w:val="en-US"/>
        </w:rPr>
      </w:pPr>
      <w:r w:rsidRPr="005459FD">
        <w:rPr>
          <w:rFonts w:eastAsia="MS Mincho"/>
        </w:rPr>
        <w:t xml:space="preserve">For UE supporting subsequent conditional </w:t>
      </w:r>
      <w:proofErr w:type="spellStart"/>
      <w:r w:rsidRPr="005459FD">
        <w:rPr>
          <w:rFonts w:eastAsia="MS Mincho"/>
        </w:rPr>
        <w:t>PSCell</w:t>
      </w:r>
      <w:proofErr w:type="spellEnd"/>
      <w:r w:rsidRPr="005459FD">
        <w:rPr>
          <w:rFonts w:eastAsia="MS Mincho"/>
        </w:rPr>
        <w:t xml:space="preserve"> addition/change, UE </w:t>
      </w:r>
      <w:r w:rsidRPr="005459FD">
        <w:rPr>
          <w:rFonts w:eastAsia="MS Mincho"/>
          <w:color w:val="000000"/>
        </w:rPr>
        <w:t xml:space="preserve">only needs to pass </w:t>
      </w:r>
      <w:r w:rsidRPr="005459FD">
        <w:rPr>
          <w:color w:val="000000"/>
          <w:lang w:val="en-US" w:eastAsia="zh-CN"/>
        </w:rPr>
        <w:t>one of</w:t>
      </w:r>
      <w:r w:rsidRPr="005459FD">
        <w:rPr>
          <w:rFonts w:eastAsia="MS Mincho"/>
          <w:color w:val="000000"/>
        </w:rPr>
        <w:t xml:space="preserve"> </w:t>
      </w:r>
      <w:r w:rsidRPr="005459FD">
        <w:rPr>
          <w:color w:val="000000"/>
          <w:lang w:val="en-US" w:eastAsia="zh-CN"/>
        </w:rPr>
        <w:t>a</w:t>
      </w:r>
      <w:proofErr w:type="spellStart"/>
      <w:r w:rsidRPr="005459FD">
        <w:rPr>
          <w:rFonts w:eastAsia="MS Mincho"/>
        </w:rPr>
        <w:t>ddition</w:t>
      </w:r>
      <w:proofErr w:type="spellEnd"/>
      <w:r w:rsidRPr="005459FD">
        <w:rPr>
          <w:rFonts w:eastAsia="MS Mincho"/>
        </w:rPr>
        <w:t xml:space="preserve"> and release delay of </w:t>
      </w:r>
      <w:proofErr w:type="spellStart"/>
      <w:r w:rsidRPr="005459FD">
        <w:rPr>
          <w:rFonts w:eastAsia="MS Mincho"/>
        </w:rPr>
        <w:t>PSCell</w:t>
      </w:r>
      <w:proofErr w:type="spellEnd"/>
      <w:r w:rsidRPr="005459FD">
        <w:rPr>
          <w:rFonts w:eastAsia="MS Mincho"/>
        </w:rPr>
        <w:t xml:space="preserve"> with 12 PRB SSB bandwidth</w:t>
      </w:r>
      <w:r w:rsidRPr="005459FD">
        <w:rPr>
          <w:lang w:val="en-US" w:eastAsia="zh-CN"/>
        </w:rPr>
        <w:t xml:space="preserve"> defined in clause </w:t>
      </w:r>
      <w:r>
        <w:rPr>
          <w:rFonts w:eastAsia="MS Mincho"/>
        </w:rPr>
        <w:t>A.6.5.11.2</w:t>
      </w:r>
      <w:r w:rsidRPr="005459FD">
        <w:rPr>
          <w:lang w:val="en-US" w:eastAsia="zh-CN"/>
        </w:rPr>
        <w:t xml:space="preserve"> and </w:t>
      </w:r>
      <w:proofErr w:type="spellStart"/>
      <w:r w:rsidRPr="005459FD">
        <w:rPr>
          <w:lang w:val="en-US" w:eastAsia="zh-CN"/>
        </w:rPr>
        <w:t>i</w:t>
      </w:r>
      <w:r w:rsidRPr="005459FD">
        <w:rPr>
          <w:rFonts w:eastAsia="MS Mincho"/>
        </w:rPr>
        <w:t>ntra</w:t>
      </w:r>
      <w:proofErr w:type="spellEnd"/>
      <w:r w:rsidRPr="005459FD">
        <w:rPr>
          <w:rFonts w:eastAsia="MS Mincho"/>
        </w:rPr>
        <w:t>-frequency subsequent CPC from FR1-FR1 NR-DC to FR1-FR1 NR-DC with 12 PRB SSB bandwidth</w:t>
      </w:r>
      <w:r w:rsidRPr="005459FD">
        <w:rPr>
          <w:rFonts w:eastAsia="MS Mincho"/>
          <w:bCs/>
          <w:color w:val="000000"/>
          <w:lang w:val="en-US"/>
        </w:rPr>
        <w:t xml:space="preserve"> in</w:t>
      </w:r>
      <w:r w:rsidRPr="005459FD">
        <w:rPr>
          <w:rFonts w:eastAsia="MS Mincho"/>
          <w:color w:val="000000"/>
          <w:lang w:val="en-US"/>
        </w:rPr>
        <w:t xml:space="preserve"> clause </w:t>
      </w:r>
      <w:r>
        <w:rPr>
          <w:rFonts w:eastAsia="MS Mincho"/>
        </w:rPr>
        <w:t>A.6.5.12.3</w:t>
      </w:r>
      <w:r w:rsidRPr="005459FD">
        <w:rPr>
          <w:rFonts w:eastAsia="MS Mincho"/>
          <w:lang w:eastAsia="zh-CN"/>
        </w:rPr>
        <w:t xml:space="preserve"> </w:t>
      </w:r>
      <w:r w:rsidRPr="005459FD">
        <w:rPr>
          <w:color w:val="000000"/>
          <w:lang w:val="en-US" w:eastAsia="zh-CN"/>
        </w:rPr>
        <w:t xml:space="preserve">and inter-frequency subsequent CPA </w:t>
      </w:r>
      <w:r w:rsidRPr="005459FD">
        <w:rPr>
          <w:rFonts w:eastAsia="MS Mincho"/>
        </w:rPr>
        <w:t>from FR1-FR1 NR-DC to FR1-FR1 NR-DC</w:t>
      </w:r>
      <w:r w:rsidRPr="005459FD">
        <w:rPr>
          <w:lang w:val="en-US" w:eastAsia="zh-CN"/>
        </w:rPr>
        <w:t xml:space="preserve"> </w:t>
      </w:r>
      <w:r w:rsidRPr="005459FD">
        <w:rPr>
          <w:rFonts w:eastAsia="MS Mincho"/>
        </w:rPr>
        <w:t>with 12 PRB SSB bandwidth</w:t>
      </w:r>
      <w:r w:rsidRPr="005459FD">
        <w:rPr>
          <w:color w:val="000000"/>
          <w:lang w:val="en-US" w:eastAsia="zh-CN"/>
        </w:rPr>
        <w:t xml:space="preserve"> defined in clause </w:t>
      </w:r>
      <w:r>
        <w:rPr>
          <w:rFonts w:eastAsia="MS Mincho"/>
        </w:rPr>
        <w:t>A.6.5.12.4</w:t>
      </w:r>
      <w:r w:rsidRPr="005459FD">
        <w:rPr>
          <w:lang w:val="en-US" w:eastAsia="zh-CN"/>
        </w:rPr>
        <w:t xml:space="preserve"> and</w:t>
      </w:r>
      <w:r w:rsidRPr="005459FD">
        <w:rPr>
          <w:color w:val="000000"/>
          <w:lang w:val="en-US" w:eastAsia="zh-CN"/>
        </w:rPr>
        <w:t xml:space="preserve"> h</w:t>
      </w:r>
      <w:proofErr w:type="spellStart"/>
      <w:r w:rsidRPr="005459FD">
        <w:rPr>
          <w:rFonts w:eastAsia="MS Mincho"/>
        </w:rPr>
        <w:t>andover</w:t>
      </w:r>
      <w:proofErr w:type="spellEnd"/>
      <w:r w:rsidRPr="005459FD">
        <w:rPr>
          <w:rFonts w:eastAsia="MS Mincho"/>
        </w:rPr>
        <w:t xml:space="preserve"> with </w:t>
      </w:r>
      <w:proofErr w:type="spellStart"/>
      <w:r w:rsidRPr="005459FD">
        <w:rPr>
          <w:rFonts w:eastAsia="MS Mincho"/>
        </w:rPr>
        <w:t>PSCell</w:t>
      </w:r>
      <w:proofErr w:type="spellEnd"/>
      <w:r w:rsidRPr="005459FD">
        <w:rPr>
          <w:rFonts w:eastAsia="MS Mincho"/>
        </w:rPr>
        <w:t xml:space="preserve"> delay</w:t>
      </w:r>
      <w:r w:rsidRPr="005459FD">
        <w:rPr>
          <w:rFonts w:eastAsia="MS Mincho"/>
          <w:bCs/>
          <w:color w:val="000000"/>
          <w:lang w:val="en-US"/>
        </w:rPr>
        <w:t xml:space="preserve"> defined in clause A.6.3.1.</w:t>
      </w:r>
      <w:r>
        <w:rPr>
          <w:rFonts w:eastAsia="MS Mincho"/>
          <w:bCs/>
          <w:color w:val="000000"/>
          <w:lang w:val="en-US"/>
        </w:rPr>
        <w:t>19</w:t>
      </w:r>
      <w:r w:rsidRPr="005459FD">
        <w:rPr>
          <w:bCs/>
          <w:color w:val="000000"/>
          <w:lang w:val="en-US" w:eastAsia="zh-CN"/>
        </w:rPr>
        <w:t>.</w:t>
      </w:r>
    </w:p>
    <w:p w14:paraId="3DC8D435" w14:textId="77777777" w:rsidR="004669C6" w:rsidRPr="005459FD" w:rsidRDefault="004669C6" w:rsidP="004669C6">
      <w:pPr>
        <w:pStyle w:val="5"/>
        <w:rPr>
          <w:rFonts w:eastAsia="MS Mincho"/>
        </w:rPr>
      </w:pPr>
      <w:r>
        <w:rPr>
          <w:rFonts w:eastAsia="MS Mincho"/>
        </w:rPr>
        <w:t>A.6.5.12.4</w:t>
      </w:r>
      <w:r w:rsidRPr="005459FD">
        <w:rPr>
          <w:rFonts w:eastAsia="MS Mincho"/>
        </w:rPr>
        <w:t>.2</w:t>
      </w:r>
      <w:r w:rsidRPr="005459FD">
        <w:rPr>
          <w:rFonts w:eastAsia="MS Mincho"/>
        </w:rPr>
        <w:tab/>
        <w:t>Test Parameters</w:t>
      </w:r>
    </w:p>
    <w:p w14:paraId="5C81D649" w14:textId="77777777" w:rsidR="004669C6" w:rsidRPr="005459FD" w:rsidRDefault="004669C6" w:rsidP="004669C6">
      <w:pPr>
        <w:rPr>
          <w:rFonts w:eastAsia="MS Mincho"/>
        </w:rPr>
      </w:pPr>
      <w:r w:rsidRPr="005459FD">
        <w:rPr>
          <w:rFonts w:eastAsia="MS Mincho"/>
        </w:rPr>
        <w:t xml:space="preserve">Supported test configurations are shown in </w:t>
      </w:r>
      <w:r w:rsidRPr="005459FD">
        <w:rPr>
          <w:rFonts w:eastAsia="MS Mincho"/>
          <w:lang w:eastAsia="zh-CN"/>
        </w:rPr>
        <w:t xml:space="preserve">table </w:t>
      </w:r>
      <w:r>
        <w:rPr>
          <w:rFonts w:eastAsia="MS Mincho"/>
        </w:rPr>
        <w:t>A.6.5.12.4</w:t>
      </w:r>
      <w:r w:rsidRPr="005459FD">
        <w:rPr>
          <w:rFonts w:eastAsia="MS Mincho"/>
        </w:rPr>
        <w:t>.2-1. The test scenario comprises three NR cells, Cell 1, Cell 2 and Cell 3. Cell</w:t>
      </w:r>
      <w:r w:rsidRPr="005459FD">
        <w:rPr>
          <w:rFonts w:eastAsia="MS Mincho"/>
          <w:lang w:eastAsia="zh-CN"/>
        </w:rPr>
        <w:t xml:space="preserve"> </w:t>
      </w:r>
      <w:r w:rsidRPr="005459FD">
        <w:rPr>
          <w:rFonts w:eastAsia="MS Mincho"/>
        </w:rPr>
        <w:t xml:space="preserve">1 is on radio channel 1 in FR1. Cell 2 </w:t>
      </w:r>
      <w:r w:rsidRPr="005459FD">
        <w:rPr>
          <w:rFonts w:eastAsia="MS Mincho"/>
          <w:lang w:eastAsia="zh-CN"/>
        </w:rPr>
        <w:t>is</w:t>
      </w:r>
      <w:r w:rsidRPr="005459FD">
        <w:rPr>
          <w:rFonts w:eastAsia="MS Mincho"/>
        </w:rPr>
        <w:t xml:space="preserve"> on radio channel 2 in FR1. Cell 3 </w:t>
      </w:r>
      <w:r w:rsidRPr="005459FD">
        <w:rPr>
          <w:rFonts w:eastAsia="MS Mincho"/>
          <w:lang w:eastAsia="zh-CN"/>
        </w:rPr>
        <w:t xml:space="preserve">is </w:t>
      </w:r>
      <w:r w:rsidRPr="005459FD">
        <w:rPr>
          <w:rFonts w:eastAsia="MS Mincho"/>
        </w:rPr>
        <w:t xml:space="preserve">on radio channel </w:t>
      </w:r>
      <w:r w:rsidRPr="005459FD">
        <w:rPr>
          <w:rFonts w:eastAsia="MS Mincho"/>
          <w:lang w:eastAsia="zh-CN"/>
        </w:rPr>
        <w:t>3</w:t>
      </w:r>
      <w:r w:rsidRPr="005459FD">
        <w:rPr>
          <w:rFonts w:eastAsia="MS Mincho"/>
        </w:rPr>
        <w:t xml:space="preserve"> in FR1.</w:t>
      </w:r>
    </w:p>
    <w:p w14:paraId="7C0690F9" w14:textId="77777777" w:rsidR="004669C6" w:rsidRPr="005459FD" w:rsidRDefault="004669C6" w:rsidP="004669C6">
      <w:pPr>
        <w:rPr>
          <w:rFonts w:eastAsia="MS Mincho"/>
        </w:rPr>
      </w:pPr>
      <w:r w:rsidRPr="005459FD">
        <w:rPr>
          <w:rFonts w:eastAsia="MS Mincho"/>
        </w:rPr>
        <w:t>General test parameters as specified in table A.6.</w:t>
      </w:r>
      <w:r w:rsidRPr="005459FD">
        <w:rPr>
          <w:lang w:val="en-US" w:eastAsia="zh-CN"/>
        </w:rPr>
        <w:t>5</w:t>
      </w:r>
      <w:r w:rsidRPr="005459FD">
        <w:rPr>
          <w:rFonts w:eastAsia="MS Mincho"/>
        </w:rPr>
        <w:t>.12.</w:t>
      </w:r>
      <w:r w:rsidRPr="005459FD">
        <w:rPr>
          <w:lang w:val="en-US" w:eastAsia="zh-CN"/>
        </w:rPr>
        <w:t>2.</w:t>
      </w:r>
      <w:r w:rsidRPr="005459FD">
        <w:rPr>
          <w:rFonts w:eastAsia="MS Mincho"/>
        </w:rPr>
        <w:t xml:space="preserve">2-2 with config 1 apply except those specified in table </w:t>
      </w:r>
      <w:r>
        <w:rPr>
          <w:rFonts w:eastAsia="MS Mincho"/>
        </w:rPr>
        <w:t>A.6.5.12.4</w:t>
      </w:r>
      <w:r w:rsidRPr="005459FD">
        <w:rPr>
          <w:rFonts w:eastAsia="MS Mincho"/>
        </w:rPr>
        <w:t>.2-2. Cell specific test parameters as specified in table A.6.5.12.</w:t>
      </w:r>
      <w:r w:rsidRPr="005459FD">
        <w:rPr>
          <w:lang w:val="en-US" w:eastAsia="zh-CN"/>
        </w:rPr>
        <w:t>2</w:t>
      </w:r>
      <w:r w:rsidRPr="005459FD">
        <w:rPr>
          <w:rFonts w:eastAsia="MS Mincho"/>
        </w:rPr>
        <w:t>.2-</w:t>
      </w:r>
      <w:r w:rsidRPr="005459FD">
        <w:rPr>
          <w:lang w:val="en-US" w:eastAsia="zh-CN"/>
        </w:rPr>
        <w:t>3</w:t>
      </w:r>
      <w:r w:rsidRPr="005459FD">
        <w:rPr>
          <w:rFonts w:eastAsia="MS Mincho"/>
        </w:rPr>
        <w:t xml:space="preserve"> with config 1 apply except those specified in table </w:t>
      </w:r>
      <w:r>
        <w:rPr>
          <w:rFonts w:eastAsia="MS Mincho"/>
        </w:rPr>
        <w:t>A.6.5.12.4</w:t>
      </w:r>
      <w:r w:rsidRPr="005459FD">
        <w:rPr>
          <w:rFonts w:eastAsia="MS Mincho"/>
        </w:rPr>
        <w:t>.2-</w:t>
      </w:r>
      <w:r w:rsidRPr="005459FD">
        <w:rPr>
          <w:lang w:val="en-US" w:eastAsia="zh-CN"/>
        </w:rPr>
        <w:t>3</w:t>
      </w:r>
      <w:r w:rsidRPr="005459FD">
        <w:rPr>
          <w:rFonts w:eastAsia="MS Mincho"/>
        </w:rPr>
        <w:t>.</w:t>
      </w:r>
    </w:p>
    <w:p w14:paraId="22F49439" w14:textId="77777777" w:rsidR="004669C6" w:rsidRPr="005459FD" w:rsidRDefault="004669C6" w:rsidP="004669C6">
      <w:pPr>
        <w:rPr>
          <w:rFonts w:eastAsia="MS Mincho"/>
        </w:rPr>
      </w:pPr>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2</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p>
    <w:p w14:paraId="1BE71A9D" w14:textId="77777777" w:rsidR="004669C6" w:rsidRPr="005459FD" w:rsidRDefault="004669C6" w:rsidP="004669C6">
      <w:pPr>
        <w:pStyle w:val="TH"/>
        <w:rPr>
          <w:rFonts w:eastAsia="MS Mincho"/>
          <w:lang w:bidi="bn-BD"/>
        </w:rPr>
      </w:pPr>
      <w:r w:rsidRPr="005459FD">
        <w:rPr>
          <w:rFonts w:eastAsia="MS Mincho"/>
          <w:lang w:bidi="bn-BD"/>
        </w:rPr>
        <w:t xml:space="preserve">Table </w:t>
      </w:r>
      <w:r>
        <w:rPr>
          <w:rFonts w:eastAsia="MS Mincho"/>
          <w:lang w:bidi="bn-BD"/>
        </w:rPr>
        <w:t>A.6.5.12.4</w:t>
      </w:r>
      <w:r w:rsidRPr="005459FD">
        <w:rPr>
          <w:rFonts w:eastAsia="MS Mincho"/>
          <w:lang w:bidi="bn-BD"/>
        </w:rPr>
        <w:t>.2-1: Supported test configurations for Inter-frequency Subsequent CP</w:t>
      </w:r>
      <w:r w:rsidRPr="005459FD">
        <w:rPr>
          <w:rFonts w:eastAsia="MS Mincho"/>
          <w:lang w:eastAsia="zh-CN" w:bidi="bn-BD"/>
        </w:rPr>
        <w:t>A</w:t>
      </w:r>
      <w:r w:rsidRPr="005459FD">
        <w:rPr>
          <w:rFonts w:eastAsia="MS Mincho"/>
          <w:lang w:bidi="bn-BD"/>
        </w:rPr>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4669C6" w:rsidRPr="005459FD" w14:paraId="0F5020A0"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0BF4AC97" w14:textId="77777777" w:rsidR="004669C6" w:rsidRPr="005459FD" w:rsidRDefault="004669C6" w:rsidP="006A5D6A">
            <w:pPr>
              <w:pStyle w:val="TAH"/>
              <w:rPr>
                <w:rFonts w:eastAsia="MS Mincho"/>
                <w:lang w:eastAsia="zh-TW" w:bidi="bn-BD"/>
              </w:rPr>
            </w:pPr>
            <w:r w:rsidRPr="005459FD">
              <w:rPr>
                <w:rFonts w:eastAsia="MS Mincho"/>
                <w:lang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448DCF22" w14:textId="77777777" w:rsidR="004669C6" w:rsidRPr="005459FD" w:rsidRDefault="004669C6" w:rsidP="006A5D6A">
            <w:pPr>
              <w:pStyle w:val="TAH"/>
              <w:rPr>
                <w:rFonts w:eastAsia="MS Mincho"/>
                <w:lang w:eastAsia="zh-TW" w:bidi="bn-BD"/>
              </w:rPr>
            </w:pPr>
            <w:r w:rsidRPr="005459FD">
              <w:rPr>
                <w:rFonts w:eastAsia="MS Mincho"/>
                <w:lang w:eastAsia="zh-TW" w:bidi="bn-BD"/>
              </w:rPr>
              <w:t>Description</w:t>
            </w:r>
          </w:p>
        </w:tc>
      </w:tr>
      <w:tr w:rsidR="004669C6" w:rsidRPr="005459FD" w14:paraId="22061145" w14:textId="77777777" w:rsidTr="006A5D6A">
        <w:trPr>
          <w:jc w:val="center"/>
        </w:trPr>
        <w:tc>
          <w:tcPr>
            <w:tcW w:w="1631" w:type="dxa"/>
            <w:tcBorders>
              <w:top w:val="single" w:sz="4" w:space="0" w:color="auto"/>
              <w:left w:val="single" w:sz="4" w:space="0" w:color="auto"/>
              <w:bottom w:val="single" w:sz="4" w:space="0" w:color="auto"/>
              <w:right w:val="single" w:sz="4" w:space="0" w:color="auto"/>
            </w:tcBorders>
            <w:hideMark/>
          </w:tcPr>
          <w:p w14:paraId="1000425D" w14:textId="77777777" w:rsidR="004669C6" w:rsidRPr="005459FD" w:rsidRDefault="004669C6" w:rsidP="006A5D6A">
            <w:pPr>
              <w:pStyle w:val="TAL"/>
              <w:rPr>
                <w:rFonts w:eastAsia="MS Mincho"/>
                <w:lang w:eastAsia="zh-TW" w:bidi="bn-BD"/>
              </w:rPr>
            </w:pPr>
            <w:r w:rsidRPr="005459FD">
              <w:rPr>
                <w:rFonts w:eastAsia="MS Mincho"/>
                <w:lang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74FEB203" w14:textId="77777777" w:rsidR="004669C6" w:rsidRPr="005459FD" w:rsidRDefault="004669C6" w:rsidP="006A5D6A">
            <w:pPr>
              <w:pStyle w:val="TAL"/>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15 kHz SSB SCS, 10 MHz bandwidth, FDD duplex mode. </w:t>
            </w:r>
          </w:p>
          <w:p w14:paraId="6A002130" w14:textId="77777777" w:rsidR="004669C6" w:rsidRPr="005459FD" w:rsidRDefault="004669C6" w:rsidP="006A5D6A">
            <w:pPr>
              <w:pStyle w:val="TAL"/>
              <w:rPr>
                <w:lang w:val="en-US" w:eastAsia="zh-CN" w:bidi="bn-BD"/>
              </w:rPr>
            </w:pPr>
            <w:proofErr w:type="spellStart"/>
            <w:r w:rsidRPr="005459FD">
              <w:rPr>
                <w:rFonts w:eastAsia="MS Mincho"/>
                <w:lang w:bidi="bn-BD"/>
              </w:rPr>
              <w:t>PSCell</w:t>
            </w:r>
            <w:proofErr w:type="spellEnd"/>
            <w:r w:rsidRPr="005459FD">
              <w:rPr>
                <w:rFonts w:eastAsia="MS Mincho"/>
                <w:lang w:bidi="bn-BD"/>
              </w:rPr>
              <w:t xml:space="preserve">: </w:t>
            </w:r>
            <w:r w:rsidRPr="005459FD">
              <w:rPr>
                <w:lang w:bidi="bn-BD"/>
              </w:rPr>
              <w:t>15 kHz SSB SCS, 3 MHz bandwidth, FDD duplex mode</w:t>
            </w:r>
            <w:r w:rsidRPr="005459FD">
              <w:rPr>
                <w:lang w:val="en-US" w:eastAsia="zh-CN" w:bidi="bn-BD"/>
              </w:rPr>
              <w:t>.</w:t>
            </w:r>
          </w:p>
        </w:tc>
      </w:tr>
    </w:tbl>
    <w:p w14:paraId="5DD14DF2" w14:textId="77777777" w:rsidR="004669C6" w:rsidRPr="005459FD" w:rsidRDefault="004669C6" w:rsidP="004669C6">
      <w:pPr>
        <w:rPr>
          <w:rFonts w:eastAsia="MS Mincho"/>
        </w:rPr>
      </w:pPr>
    </w:p>
    <w:p w14:paraId="41A81A80" w14:textId="77777777" w:rsidR="004669C6" w:rsidRPr="005459FD" w:rsidRDefault="004669C6" w:rsidP="004669C6">
      <w:pPr>
        <w:pStyle w:val="TH"/>
        <w:rPr>
          <w:rFonts w:eastAsia="MS Mincho"/>
          <w:i/>
          <w:lang w:bidi="bn-BD"/>
        </w:rPr>
      </w:pPr>
      <w:r w:rsidRPr="005459FD">
        <w:rPr>
          <w:rFonts w:eastAsia="MS Mincho"/>
          <w:lang w:bidi="bn-BD"/>
        </w:rPr>
        <w:t xml:space="preserve">Table </w:t>
      </w:r>
      <w:r>
        <w:rPr>
          <w:rFonts w:eastAsia="MS Mincho"/>
          <w:lang w:bidi="bn-BD"/>
        </w:rPr>
        <w:t>A.6.5.12.4</w:t>
      </w:r>
      <w:r w:rsidRPr="005459FD">
        <w:rPr>
          <w:rFonts w:eastAsia="MS Mincho"/>
          <w:lang w:bidi="bn-BD"/>
        </w:rPr>
        <w:t>.2-2: General Test Parameters for</w:t>
      </w:r>
      <w:r w:rsidRPr="005459FD">
        <w:rPr>
          <w:rFonts w:eastAsia="MS Mincho"/>
          <w:lang w:eastAsia="zh-CN" w:bidi="bn-BD"/>
        </w:rPr>
        <w:t xml:space="preserve"> Subsequent</w:t>
      </w:r>
      <w:r w:rsidRPr="005459FD">
        <w:rPr>
          <w:rFonts w:eastAsia="MS Mincho"/>
          <w:lang w:bidi="bn-BD"/>
        </w:rPr>
        <w:t xml:space="preserve"> Conditional </w:t>
      </w:r>
      <w:proofErr w:type="spellStart"/>
      <w:r w:rsidRPr="005459FD">
        <w:rPr>
          <w:rFonts w:eastAsia="MS Mincho"/>
          <w:lang w:bidi="bn-BD"/>
        </w:rPr>
        <w:t>PSCell</w:t>
      </w:r>
      <w:proofErr w:type="spellEnd"/>
      <w:r w:rsidRPr="005459FD">
        <w:rPr>
          <w:rFonts w:eastAsia="MS Mincho"/>
          <w:lang w:bidi="bn-BD"/>
        </w:rP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4669C6" w:rsidRPr="005459FD" w14:paraId="32D5D301" w14:textId="77777777" w:rsidTr="006A5D6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0D7551"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445A95F1"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62371F82"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77C099B6" w14:textId="77777777" w:rsidR="004669C6" w:rsidRPr="005459FD" w:rsidRDefault="004669C6" w:rsidP="006A5D6A">
            <w:pPr>
              <w:keepNext/>
              <w:spacing w:after="0"/>
              <w:jc w:val="center"/>
              <w:rPr>
                <w:rFonts w:ascii="Arial" w:eastAsia="MS Mincho" w:hAnsi="Arial" w:cs="Arial"/>
                <w:b/>
                <w:sz w:val="18"/>
                <w:lang w:eastAsia="ja-JP" w:bidi="bn-BD"/>
              </w:rPr>
            </w:pPr>
            <w:r w:rsidRPr="005459FD">
              <w:rPr>
                <w:rFonts w:ascii="Arial" w:eastAsia="MS Mincho" w:hAnsi="Arial" w:cs="Arial"/>
                <w:b/>
                <w:sz w:val="18"/>
                <w:lang w:bidi="bn-BD"/>
              </w:rPr>
              <w:t>Comment</w:t>
            </w:r>
          </w:p>
        </w:tc>
      </w:tr>
      <w:tr w:rsidR="004669C6" w:rsidRPr="005459FD" w14:paraId="5082C21C"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500C98D1" w14:textId="77777777" w:rsidR="004669C6" w:rsidRPr="005459FD" w:rsidRDefault="004669C6" w:rsidP="006A5D6A">
            <w:pPr>
              <w:keepNext/>
              <w:spacing w:after="0"/>
              <w:rPr>
                <w:rFonts w:ascii="Arial" w:eastAsia="MS Mincho" w:hAnsi="Arial" w:cs="Arial"/>
                <w:sz w:val="18"/>
                <w:lang w:bidi="bn-BD"/>
              </w:rPr>
            </w:pPr>
            <w:r w:rsidRPr="005459FD">
              <w:rPr>
                <w:rFonts w:ascii="Arial" w:eastAsia="MS Mincho" w:hAnsi="Arial" w:cs="Arial"/>
                <w:sz w:val="18"/>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0E4F6065" w14:textId="77777777" w:rsidR="004669C6" w:rsidRPr="005459FD" w:rsidRDefault="004669C6" w:rsidP="006A5D6A">
            <w:pPr>
              <w:keepNext/>
              <w:spacing w:after="0"/>
              <w:rPr>
                <w:rFonts w:ascii="Arial" w:eastAsia="MS Mincho" w:hAnsi="Arial" w:cs="Arial"/>
                <w:sz w:val="18"/>
                <w:lang w:bidi="bn-BD"/>
              </w:rPr>
            </w:pPr>
            <w:r w:rsidRPr="005459FD">
              <w:rPr>
                <w:rFonts w:ascii="Arial" w:eastAsia="MS Mincho" w:hAnsi="Arial" w:cs="Arial"/>
                <w:sz w:val="18"/>
                <w:lang w:bidi="bn-BD"/>
              </w:rPr>
              <w:t xml:space="preserve">Active </w:t>
            </w:r>
            <w:proofErr w:type="spellStart"/>
            <w:r w:rsidRPr="005459FD">
              <w:rPr>
                <w:rFonts w:ascii="Arial" w:eastAsia="MS Mincho" w:hAnsi="Arial" w:cs="Arial"/>
                <w:sz w:val="18"/>
                <w:lang w:bidi="bn-BD"/>
              </w:rPr>
              <w:t>PCell</w:t>
            </w:r>
            <w:proofErr w:type="spellEnd"/>
          </w:p>
        </w:tc>
        <w:tc>
          <w:tcPr>
            <w:tcW w:w="695" w:type="dxa"/>
            <w:tcBorders>
              <w:top w:val="single" w:sz="4" w:space="0" w:color="auto"/>
              <w:left w:val="single" w:sz="4" w:space="0" w:color="auto"/>
              <w:bottom w:val="nil"/>
              <w:right w:val="single" w:sz="4" w:space="0" w:color="auto"/>
            </w:tcBorders>
          </w:tcPr>
          <w:p w14:paraId="1631CDB3" w14:textId="77777777" w:rsidR="004669C6" w:rsidRPr="005459FD" w:rsidRDefault="004669C6" w:rsidP="006A5D6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FACF8B0"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79CD354D"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0A556C87" w14:textId="77777777" w:rsidTr="006A5D6A">
        <w:trPr>
          <w:cantSplit/>
          <w:jc w:val="center"/>
        </w:trPr>
        <w:tc>
          <w:tcPr>
            <w:tcW w:w="1324" w:type="dxa"/>
            <w:tcBorders>
              <w:top w:val="nil"/>
              <w:left w:val="single" w:sz="4" w:space="0" w:color="auto"/>
              <w:bottom w:val="nil"/>
              <w:right w:val="single" w:sz="4" w:space="0" w:color="auto"/>
            </w:tcBorders>
          </w:tcPr>
          <w:p w14:paraId="435D7ED1"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74D6FF2D" w14:textId="77777777" w:rsidR="004669C6" w:rsidRPr="005459FD" w:rsidRDefault="004669C6" w:rsidP="006A5D6A">
            <w:pPr>
              <w:pStyle w:val="TAL"/>
              <w:rPr>
                <w:rFonts w:eastAsia="MS Mincho"/>
                <w:lang w:bidi="bn-BD"/>
              </w:rPr>
            </w:pPr>
            <w:r w:rsidRPr="005459FD">
              <w:rPr>
                <w:rFonts w:eastAsia="MS Mincho"/>
                <w:lang w:bidi="bn-BD"/>
              </w:rPr>
              <w:t>Neighbour cell</w:t>
            </w:r>
          </w:p>
        </w:tc>
        <w:tc>
          <w:tcPr>
            <w:tcW w:w="695" w:type="dxa"/>
            <w:tcBorders>
              <w:top w:val="nil"/>
              <w:left w:val="single" w:sz="4" w:space="0" w:color="auto"/>
              <w:bottom w:val="nil"/>
              <w:right w:val="single" w:sz="4" w:space="0" w:color="auto"/>
            </w:tcBorders>
          </w:tcPr>
          <w:p w14:paraId="770846B9"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138E1E45" w14:textId="77777777" w:rsidR="004669C6" w:rsidRPr="005459FD" w:rsidRDefault="004669C6" w:rsidP="006A5D6A">
            <w:pPr>
              <w:pStyle w:val="TAC"/>
              <w:rPr>
                <w:rFonts w:eastAsia="MS Mincho"/>
                <w:lang w:bidi="bn-BD"/>
              </w:rPr>
            </w:pPr>
            <w:r w:rsidRPr="005459FD">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4E2C08AB" w14:textId="77777777" w:rsidR="004669C6" w:rsidRPr="005459FD" w:rsidRDefault="004669C6" w:rsidP="006A5D6A">
            <w:pPr>
              <w:pStyle w:val="TAC"/>
              <w:rPr>
                <w:lang w:val="en-US" w:eastAsia="zh-CN" w:bidi="bn-BD"/>
              </w:rPr>
            </w:pPr>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p>
        </w:tc>
      </w:tr>
      <w:tr w:rsidR="004669C6" w:rsidRPr="005459FD" w14:paraId="44FD4F0C"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0A3139CF" w14:textId="77777777" w:rsidR="004669C6" w:rsidRPr="005459FD" w:rsidRDefault="004669C6" w:rsidP="006A5D6A">
            <w:pPr>
              <w:pStyle w:val="TAL"/>
              <w:rPr>
                <w:rFonts w:eastAsia="MS Mincho"/>
                <w:lang w:bidi="bn-BD"/>
              </w:rPr>
            </w:pPr>
          </w:p>
        </w:tc>
        <w:tc>
          <w:tcPr>
            <w:tcW w:w="1494" w:type="dxa"/>
            <w:tcBorders>
              <w:top w:val="nil"/>
              <w:left w:val="single" w:sz="4" w:space="0" w:color="auto"/>
              <w:bottom w:val="single" w:sz="4" w:space="0" w:color="auto"/>
              <w:right w:val="single" w:sz="4" w:space="0" w:color="auto"/>
            </w:tcBorders>
          </w:tcPr>
          <w:p w14:paraId="1D83679C" w14:textId="77777777" w:rsidR="004669C6" w:rsidRPr="005459FD" w:rsidRDefault="004669C6" w:rsidP="006A5D6A">
            <w:pPr>
              <w:pStyle w:val="TAL"/>
              <w:rPr>
                <w:rFonts w:eastAsia="MS Mincho"/>
                <w:lang w:bidi="bn-BD"/>
              </w:rPr>
            </w:pPr>
          </w:p>
        </w:tc>
        <w:tc>
          <w:tcPr>
            <w:tcW w:w="695" w:type="dxa"/>
            <w:tcBorders>
              <w:top w:val="nil"/>
              <w:left w:val="single" w:sz="4" w:space="0" w:color="auto"/>
              <w:bottom w:val="single" w:sz="4" w:space="0" w:color="auto"/>
              <w:right w:val="single" w:sz="4" w:space="0" w:color="auto"/>
            </w:tcBorders>
          </w:tcPr>
          <w:p w14:paraId="552A81FE"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AC9E190" w14:textId="77777777" w:rsidR="004669C6" w:rsidRPr="005459FD" w:rsidRDefault="004669C6" w:rsidP="006A5D6A">
            <w:pPr>
              <w:pStyle w:val="TAC"/>
              <w:rPr>
                <w:rFonts w:eastAsia="MS Mincho"/>
                <w:lang w:bidi="bn-BD"/>
              </w:rPr>
            </w:pPr>
            <w:r w:rsidRPr="005459FD">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0DDF278F" w14:textId="77777777" w:rsidR="004669C6" w:rsidRPr="005459FD" w:rsidRDefault="004669C6" w:rsidP="006A5D6A">
            <w:pPr>
              <w:pStyle w:val="TAC"/>
              <w:rPr>
                <w:rFonts w:eastAsia="MS Mincho"/>
                <w:lang w:bidi="bn-BD"/>
              </w:rPr>
            </w:pPr>
            <w:r w:rsidRPr="005459FD">
              <w:rPr>
                <w:rFonts w:eastAsia="MS Mincho"/>
                <w:lang w:bidi="bn-BD"/>
              </w:rPr>
              <w:t>Neighbour cell</w:t>
            </w:r>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p>
        </w:tc>
      </w:tr>
      <w:tr w:rsidR="004669C6" w:rsidRPr="005459FD" w14:paraId="1B1F544C" w14:textId="77777777" w:rsidTr="006A5D6A">
        <w:trPr>
          <w:cantSplit/>
          <w:jc w:val="center"/>
        </w:trPr>
        <w:tc>
          <w:tcPr>
            <w:tcW w:w="1324" w:type="dxa"/>
            <w:tcBorders>
              <w:top w:val="single" w:sz="4" w:space="0" w:color="auto"/>
              <w:left w:val="single" w:sz="4" w:space="0" w:color="auto"/>
              <w:bottom w:val="nil"/>
              <w:right w:val="single" w:sz="4" w:space="0" w:color="auto"/>
            </w:tcBorders>
            <w:hideMark/>
          </w:tcPr>
          <w:p w14:paraId="44CE5EBE" w14:textId="77777777" w:rsidR="004669C6" w:rsidRPr="005459FD" w:rsidRDefault="004669C6" w:rsidP="006A5D6A">
            <w:pPr>
              <w:pStyle w:val="TAL"/>
              <w:rPr>
                <w:rFonts w:eastAsia="MS Mincho"/>
                <w:lang w:bidi="bn-BD"/>
              </w:rPr>
            </w:pPr>
            <w:r w:rsidRPr="005459FD">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3C1581A1"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201AD8D4"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0FD009A" w14:textId="77777777" w:rsidR="004669C6" w:rsidRPr="005459FD" w:rsidRDefault="004669C6" w:rsidP="006A5D6A">
            <w:pPr>
              <w:pStyle w:val="TAC"/>
              <w:rPr>
                <w:rFonts w:eastAsia="MS Mincho"/>
                <w:lang w:bidi="bn-BD"/>
              </w:rPr>
            </w:pPr>
            <w:r w:rsidRPr="005459FD">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450CE7A4" w14:textId="77777777" w:rsidR="004669C6" w:rsidRPr="005459FD" w:rsidRDefault="004669C6" w:rsidP="006A5D6A">
            <w:pPr>
              <w:pStyle w:val="TAC"/>
              <w:rPr>
                <w:rFonts w:eastAsia="MS Mincho"/>
                <w:lang w:bidi="bn-BD"/>
              </w:rPr>
            </w:pPr>
            <w:proofErr w:type="spellStart"/>
            <w:r w:rsidRPr="005459FD">
              <w:rPr>
                <w:rFonts w:eastAsia="MS Mincho"/>
                <w:lang w:bidi="bn-BD"/>
              </w:rPr>
              <w:t>PCell</w:t>
            </w:r>
            <w:proofErr w:type="spellEnd"/>
            <w:r w:rsidRPr="005459FD">
              <w:rPr>
                <w:rFonts w:eastAsia="MS Mincho"/>
                <w:lang w:bidi="bn-BD"/>
              </w:rPr>
              <w:t xml:space="preserve"> on RF channel number 1.</w:t>
            </w:r>
          </w:p>
        </w:tc>
      </w:tr>
      <w:tr w:rsidR="004669C6" w:rsidRPr="005459FD" w14:paraId="0BDB5234" w14:textId="77777777" w:rsidTr="006A5D6A">
        <w:trPr>
          <w:cantSplit/>
          <w:jc w:val="center"/>
        </w:trPr>
        <w:tc>
          <w:tcPr>
            <w:tcW w:w="1324" w:type="dxa"/>
            <w:tcBorders>
              <w:top w:val="nil"/>
              <w:left w:val="single" w:sz="4" w:space="0" w:color="auto"/>
              <w:bottom w:val="nil"/>
              <w:right w:val="single" w:sz="4" w:space="0" w:color="auto"/>
            </w:tcBorders>
            <w:hideMark/>
          </w:tcPr>
          <w:p w14:paraId="1BF1B9A9" w14:textId="77777777" w:rsidR="004669C6" w:rsidRPr="005459FD" w:rsidRDefault="004669C6" w:rsidP="006A5D6A">
            <w:pPr>
              <w:pStyle w:val="TAL"/>
              <w:rPr>
                <w:rFonts w:eastAsia="MS Mincho"/>
                <w:lang w:bidi="bn-BD"/>
              </w:rPr>
            </w:pPr>
            <w:r w:rsidRPr="005459FD">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236C37E7" w14:textId="77777777" w:rsidR="004669C6" w:rsidRPr="005459FD" w:rsidRDefault="004669C6" w:rsidP="006A5D6A">
            <w:pPr>
              <w:pStyle w:val="TAL"/>
              <w:rPr>
                <w:rFonts w:eastAsia="MS Mincho"/>
                <w:lang w:bidi="bn-BD"/>
              </w:rPr>
            </w:pPr>
            <w:r w:rsidRPr="005459FD">
              <w:rPr>
                <w:rFonts w:eastAsia="MS Mincho"/>
                <w:lang w:bidi="bn-BD"/>
              </w:rPr>
              <w:t xml:space="preserve">active </w:t>
            </w:r>
            <w:proofErr w:type="spellStart"/>
            <w:r w:rsidRPr="005459FD">
              <w:rPr>
                <w:rFonts w:eastAsia="MS Mincho"/>
                <w:lang w:bidi="bn-BD"/>
              </w:rPr>
              <w:t>PSCell</w:t>
            </w:r>
            <w:proofErr w:type="spellEnd"/>
          </w:p>
        </w:tc>
        <w:tc>
          <w:tcPr>
            <w:tcW w:w="695" w:type="dxa"/>
            <w:tcBorders>
              <w:top w:val="nil"/>
              <w:left w:val="single" w:sz="4" w:space="0" w:color="auto"/>
              <w:bottom w:val="nil"/>
              <w:right w:val="single" w:sz="4" w:space="0" w:color="auto"/>
            </w:tcBorders>
          </w:tcPr>
          <w:p w14:paraId="09A9528B"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FD045C2" w14:textId="77777777" w:rsidR="004669C6" w:rsidRPr="005459FD" w:rsidRDefault="004669C6" w:rsidP="006A5D6A">
            <w:pPr>
              <w:pStyle w:val="TAC"/>
              <w:rPr>
                <w:rFonts w:eastAsia="MS Mincho"/>
                <w:lang w:bidi="bn-BD"/>
              </w:rPr>
            </w:pPr>
            <w:r w:rsidRPr="005459FD">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34110436" w14:textId="77777777" w:rsidR="004669C6" w:rsidRPr="005459FD" w:rsidRDefault="004669C6" w:rsidP="006A5D6A">
            <w:pPr>
              <w:pStyle w:val="TAC"/>
              <w:rPr>
                <w:rFonts w:eastAsia="MS Mincho"/>
                <w:lang w:bidi="bn-BD"/>
              </w:rPr>
            </w:pPr>
            <w:proofErr w:type="spellStart"/>
            <w:r w:rsidRPr="005459FD">
              <w:rPr>
                <w:rFonts w:eastAsia="MS Mincho"/>
                <w:lang w:bidi="bn-BD"/>
              </w:rPr>
              <w:t>PSCell</w:t>
            </w:r>
            <w:proofErr w:type="spellEnd"/>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p>
        </w:tc>
      </w:tr>
      <w:tr w:rsidR="004669C6" w:rsidRPr="005459FD" w14:paraId="78A318F9" w14:textId="77777777" w:rsidTr="006A5D6A">
        <w:trPr>
          <w:cantSplit/>
          <w:jc w:val="center"/>
        </w:trPr>
        <w:tc>
          <w:tcPr>
            <w:tcW w:w="1324" w:type="dxa"/>
            <w:tcBorders>
              <w:top w:val="nil"/>
              <w:left w:val="single" w:sz="4" w:space="0" w:color="auto"/>
              <w:bottom w:val="single" w:sz="4" w:space="0" w:color="auto"/>
              <w:right w:val="single" w:sz="4" w:space="0" w:color="auto"/>
            </w:tcBorders>
          </w:tcPr>
          <w:p w14:paraId="77ED4C69" w14:textId="77777777" w:rsidR="004669C6" w:rsidRPr="005459FD" w:rsidRDefault="004669C6" w:rsidP="006A5D6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59948D6" w14:textId="77777777" w:rsidR="004669C6" w:rsidRPr="005459FD" w:rsidRDefault="004669C6" w:rsidP="006A5D6A">
            <w:pPr>
              <w:pStyle w:val="TAL"/>
              <w:rPr>
                <w:rFonts w:eastAsia="MS Mincho"/>
                <w:lang w:bidi="bn-BD"/>
              </w:rPr>
            </w:pPr>
            <w:r w:rsidRPr="005459FD">
              <w:rPr>
                <w:rFonts w:eastAsia="MS Mincho"/>
                <w:lang w:eastAsia="zh-CN" w:bidi="bn-BD"/>
              </w:rPr>
              <w:t>Neighbour Cell</w:t>
            </w:r>
          </w:p>
        </w:tc>
        <w:tc>
          <w:tcPr>
            <w:tcW w:w="695" w:type="dxa"/>
            <w:tcBorders>
              <w:top w:val="nil"/>
              <w:left w:val="single" w:sz="4" w:space="0" w:color="auto"/>
              <w:bottom w:val="single" w:sz="4" w:space="0" w:color="auto"/>
              <w:right w:val="single" w:sz="4" w:space="0" w:color="auto"/>
            </w:tcBorders>
          </w:tcPr>
          <w:p w14:paraId="448C1AC6" w14:textId="77777777" w:rsidR="004669C6" w:rsidRPr="005459FD" w:rsidRDefault="004669C6" w:rsidP="006A5D6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DEC0063" w14:textId="77777777" w:rsidR="004669C6" w:rsidRPr="005459FD" w:rsidRDefault="004669C6" w:rsidP="006A5D6A">
            <w:pPr>
              <w:pStyle w:val="TAC"/>
              <w:rPr>
                <w:rFonts w:eastAsia="MS Mincho"/>
                <w:lang w:bidi="bn-BD"/>
              </w:rPr>
            </w:pPr>
            <w:r w:rsidRPr="005459FD">
              <w:rPr>
                <w:rFonts w:eastAsia="MS Mincho"/>
                <w:lang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71D7A35D" w14:textId="77777777" w:rsidR="004669C6" w:rsidRPr="005459FD" w:rsidRDefault="004669C6" w:rsidP="006A5D6A">
            <w:pPr>
              <w:pStyle w:val="TAC"/>
              <w:rPr>
                <w:rFonts w:eastAsia="MS Mincho"/>
                <w:lang w:bidi="bn-BD"/>
              </w:rPr>
            </w:pPr>
            <w:r w:rsidRPr="005459FD">
              <w:rPr>
                <w:rFonts w:eastAsia="MS Mincho"/>
                <w:lang w:bidi="bn-BD"/>
              </w:rPr>
              <w:t>Neighbour cell with 12 PRB SSB bandwidth</w:t>
            </w:r>
            <w:r w:rsidRPr="005459FD">
              <w:rPr>
                <w:lang w:val="en-US" w:eastAsia="zh-CN" w:bidi="bn-BD"/>
              </w:rPr>
              <w:t xml:space="preserve"> </w:t>
            </w:r>
            <w:r w:rsidRPr="005459FD">
              <w:rPr>
                <w:rFonts w:eastAsia="MS Mincho"/>
                <w:lang w:bidi="bn-BD"/>
              </w:rPr>
              <w:t>on RF channel number 2</w:t>
            </w:r>
          </w:p>
        </w:tc>
      </w:tr>
    </w:tbl>
    <w:p w14:paraId="240201C5" w14:textId="77777777" w:rsidR="004669C6" w:rsidRPr="005459FD" w:rsidRDefault="004669C6" w:rsidP="004669C6">
      <w:pPr>
        <w:rPr>
          <w:rFonts w:eastAsia="MS Mincho"/>
        </w:rPr>
      </w:pPr>
    </w:p>
    <w:p w14:paraId="7C0A9909" w14:textId="77777777" w:rsidR="004669C6" w:rsidRPr="005459FD" w:rsidRDefault="004669C6" w:rsidP="004669C6">
      <w:pPr>
        <w:pStyle w:val="TH"/>
        <w:rPr>
          <w:rFonts w:eastAsia="MS Mincho"/>
          <w:lang w:bidi="bn-BD"/>
        </w:rPr>
      </w:pPr>
      <w:r w:rsidRPr="005459FD">
        <w:rPr>
          <w:rFonts w:eastAsia="MS Mincho"/>
          <w:lang w:bidi="bn-BD"/>
        </w:rPr>
        <w:lastRenderedPageBreak/>
        <w:t xml:space="preserve">Table </w:t>
      </w:r>
      <w:r>
        <w:rPr>
          <w:rFonts w:eastAsia="MS Mincho"/>
          <w:lang w:bidi="bn-BD"/>
        </w:rPr>
        <w:t>A.6.5.12.4</w:t>
      </w:r>
      <w:r w:rsidRPr="005459FD">
        <w:rPr>
          <w:rFonts w:eastAsia="MS Mincho"/>
          <w:lang w:bidi="bn-BD"/>
        </w:rPr>
        <w:t xml:space="preserve">.2-3: Cell Specific Parameters for </w:t>
      </w:r>
      <w:r w:rsidRPr="005459FD">
        <w:rPr>
          <w:rFonts w:eastAsia="MS Mincho"/>
          <w:lang w:eastAsia="zh-CN" w:bidi="bn-BD"/>
        </w:rPr>
        <w:t xml:space="preserve">Subsequent </w:t>
      </w:r>
      <w:r w:rsidRPr="005459FD">
        <w:rPr>
          <w:rFonts w:eastAsia="MS Mincho"/>
          <w:lang w:bidi="bn-BD"/>
        </w:rPr>
        <w:t xml:space="preserve">Conditional </w:t>
      </w:r>
      <w:proofErr w:type="spellStart"/>
      <w:r w:rsidRPr="005459FD">
        <w:rPr>
          <w:rFonts w:eastAsia="MS Mincho"/>
          <w:lang w:bidi="bn-BD"/>
        </w:rPr>
        <w:t>PSCell</w:t>
      </w:r>
      <w:proofErr w:type="spellEnd"/>
      <w:r w:rsidRPr="005459FD">
        <w:rPr>
          <w:rFonts w:eastAsia="MS Mincho"/>
          <w:lang w:bidi="bn-BD"/>
        </w:rPr>
        <w:t xml:space="preserve">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3"/>
        <w:gridCol w:w="907"/>
        <w:gridCol w:w="1286"/>
        <w:gridCol w:w="638"/>
        <w:gridCol w:w="639"/>
        <w:gridCol w:w="639"/>
        <w:gridCol w:w="676"/>
        <w:gridCol w:w="620"/>
        <w:gridCol w:w="643"/>
        <w:gridCol w:w="643"/>
        <w:gridCol w:w="682"/>
      </w:tblGrid>
      <w:tr w:rsidR="004669C6" w:rsidRPr="005459FD" w14:paraId="3F882805"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3D9DF07F" w14:textId="77777777" w:rsidR="004669C6" w:rsidRPr="005459FD" w:rsidRDefault="004669C6" w:rsidP="006A5D6A">
            <w:pPr>
              <w:pStyle w:val="TAH"/>
              <w:rPr>
                <w:rFonts w:eastAsia="MS Mincho"/>
                <w:lang w:bidi="bn-BD"/>
              </w:rPr>
            </w:pPr>
            <w:r w:rsidRPr="005459FD">
              <w:rPr>
                <w:rFonts w:eastAsia="MS Mincho"/>
                <w:lang w:bidi="bn-BD"/>
              </w:rPr>
              <w:t>Parameter</w:t>
            </w:r>
          </w:p>
        </w:tc>
        <w:tc>
          <w:tcPr>
            <w:tcW w:w="336" w:type="pct"/>
            <w:tcBorders>
              <w:top w:val="single" w:sz="4" w:space="0" w:color="auto"/>
              <w:left w:val="single" w:sz="4" w:space="0" w:color="auto"/>
              <w:bottom w:val="nil"/>
              <w:right w:val="single" w:sz="4" w:space="0" w:color="auto"/>
            </w:tcBorders>
            <w:hideMark/>
          </w:tcPr>
          <w:p w14:paraId="6F200649" w14:textId="77777777" w:rsidR="004669C6" w:rsidRPr="005459FD" w:rsidRDefault="004669C6" w:rsidP="006A5D6A">
            <w:pPr>
              <w:pStyle w:val="TAH"/>
              <w:rPr>
                <w:rFonts w:eastAsia="MS Mincho"/>
                <w:lang w:bidi="bn-BD"/>
              </w:rPr>
            </w:pPr>
            <w:r w:rsidRPr="005459FD">
              <w:rPr>
                <w:rFonts w:eastAsia="MS Mincho"/>
                <w:lang w:bidi="bn-BD"/>
              </w:rPr>
              <w:t>Unit</w:t>
            </w:r>
          </w:p>
        </w:tc>
        <w:tc>
          <w:tcPr>
            <w:tcW w:w="659" w:type="pct"/>
            <w:tcBorders>
              <w:top w:val="single" w:sz="4" w:space="0" w:color="auto"/>
              <w:left w:val="single" w:sz="4" w:space="0" w:color="auto"/>
              <w:bottom w:val="nil"/>
              <w:right w:val="single" w:sz="4" w:space="0" w:color="auto"/>
            </w:tcBorders>
            <w:hideMark/>
          </w:tcPr>
          <w:p w14:paraId="3A9E09AB" w14:textId="77777777" w:rsidR="004669C6" w:rsidRPr="005459FD" w:rsidRDefault="004669C6" w:rsidP="006A5D6A">
            <w:pPr>
              <w:pStyle w:val="TAH"/>
              <w:rPr>
                <w:rFonts w:eastAsia="MS Mincho"/>
                <w:lang w:bidi="bn-BD"/>
              </w:rPr>
            </w:pPr>
            <w:r w:rsidRPr="005459FD">
              <w:rPr>
                <w:rFonts w:eastAsia="MS Mincho"/>
                <w:lang w:bidi="bn-BD"/>
              </w:rPr>
              <w:t>Test configuration</w:t>
            </w:r>
          </w:p>
        </w:tc>
        <w:tc>
          <w:tcPr>
            <w:tcW w:w="1414" w:type="pct"/>
            <w:gridSpan w:val="4"/>
            <w:tcBorders>
              <w:top w:val="single" w:sz="4" w:space="0" w:color="auto"/>
              <w:left w:val="single" w:sz="4" w:space="0" w:color="auto"/>
              <w:bottom w:val="single" w:sz="4" w:space="0" w:color="auto"/>
              <w:right w:val="single" w:sz="4" w:space="0" w:color="auto"/>
            </w:tcBorders>
            <w:hideMark/>
          </w:tcPr>
          <w:p w14:paraId="5BE5B55E"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2</w:t>
            </w:r>
          </w:p>
        </w:tc>
        <w:tc>
          <w:tcPr>
            <w:tcW w:w="1410" w:type="pct"/>
            <w:gridSpan w:val="4"/>
            <w:tcBorders>
              <w:top w:val="single" w:sz="4" w:space="0" w:color="auto"/>
              <w:left w:val="single" w:sz="4" w:space="0" w:color="auto"/>
              <w:bottom w:val="single" w:sz="4" w:space="0" w:color="auto"/>
              <w:right w:val="single" w:sz="4" w:space="0" w:color="auto"/>
            </w:tcBorders>
            <w:hideMark/>
          </w:tcPr>
          <w:p w14:paraId="166BC598" w14:textId="77777777" w:rsidR="004669C6" w:rsidRPr="005459FD" w:rsidRDefault="004669C6" w:rsidP="006A5D6A">
            <w:pPr>
              <w:pStyle w:val="TAH"/>
              <w:rPr>
                <w:lang w:eastAsia="zh-CN" w:bidi="bn-BD"/>
              </w:rPr>
            </w:pPr>
            <w:r w:rsidRPr="005459FD">
              <w:rPr>
                <w:rFonts w:eastAsia="MS Mincho"/>
                <w:lang w:bidi="bn-BD"/>
              </w:rPr>
              <w:t xml:space="preserve">Cell </w:t>
            </w:r>
            <w:r w:rsidRPr="005459FD">
              <w:rPr>
                <w:lang w:val="en-US" w:eastAsia="zh-CN" w:bidi="bn-BD"/>
              </w:rPr>
              <w:t>3</w:t>
            </w:r>
          </w:p>
        </w:tc>
      </w:tr>
      <w:tr w:rsidR="004669C6" w:rsidRPr="005459FD" w14:paraId="338903D9" w14:textId="77777777" w:rsidTr="006A5D6A">
        <w:trPr>
          <w:cantSplit/>
          <w:jc w:val="center"/>
        </w:trPr>
        <w:tc>
          <w:tcPr>
            <w:tcW w:w="1179" w:type="pct"/>
            <w:tcBorders>
              <w:top w:val="nil"/>
              <w:left w:val="single" w:sz="4" w:space="0" w:color="auto"/>
              <w:bottom w:val="single" w:sz="4" w:space="0" w:color="auto"/>
              <w:right w:val="single" w:sz="4" w:space="0" w:color="auto"/>
            </w:tcBorders>
          </w:tcPr>
          <w:p w14:paraId="65740C73" w14:textId="77777777" w:rsidR="004669C6" w:rsidRPr="005459FD" w:rsidRDefault="004669C6" w:rsidP="006A5D6A">
            <w:pPr>
              <w:pStyle w:val="TAH"/>
              <w:rPr>
                <w:rFonts w:eastAsia="MS Mincho"/>
                <w:lang w:bidi="bn-BD"/>
              </w:rPr>
            </w:pPr>
          </w:p>
        </w:tc>
        <w:tc>
          <w:tcPr>
            <w:tcW w:w="336" w:type="pct"/>
            <w:tcBorders>
              <w:top w:val="nil"/>
              <w:left w:val="single" w:sz="4" w:space="0" w:color="auto"/>
              <w:bottom w:val="single" w:sz="4" w:space="0" w:color="auto"/>
              <w:right w:val="single" w:sz="4" w:space="0" w:color="auto"/>
            </w:tcBorders>
          </w:tcPr>
          <w:p w14:paraId="300E804E" w14:textId="77777777" w:rsidR="004669C6" w:rsidRPr="005459FD" w:rsidRDefault="004669C6" w:rsidP="006A5D6A">
            <w:pPr>
              <w:pStyle w:val="TAH"/>
              <w:rPr>
                <w:rFonts w:eastAsia="MS Mincho"/>
                <w:lang w:bidi="bn-BD"/>
              </w:rPr>
            </w:pPr>
          </w:p>
        </w:tc>
        <w:tc>
          <w:tcPr>
            <w:tcW w:w="659" w:type="pct"/>
            <w:tcBorders>
              <w:top w:val="nil"/>
              <w:left w:val="single" w:sz="4" w:space="0" w:color="auto"/>
              <w:bottom w:val="single" w:sz="4" w:space="0" w:color="auto"/>
              <w:right w:val="single" w:sz="4" w:space="0" w:color="auto"/>
            </w:tcBorders>
          </w:tcPr>
          <w:p w14:paraId="375CF2B9" w14:textId="77777777" w:rsidR="004669C6" w:rsidRPr="005459FD" w:rsidRDefault="004669C6" w:rsidP="006A5D6A">
            <w:pPr>
              <w:pStyle w:val="TAH"/>
              <w:rPr>
                <w:rFonts w:eastAsia="MS Mincho"/>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3D87A81"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349" w:type="pct"/>
            <w:tcBorders>
              <w:top w:val="single" w:sz="4" w:space="0" w:color="auto"/>
              <w:left w:val="single" w:sz="4" w:space="0" w:color="auto"/>
              <w:bottom w:val="single" w:sz="4" w:space="0" w:color="auto"/>
              <w:right w:val="single" w:sz="4" w:space="0" w:color="auto"/>
            </w:tcBorders>
            <w:vAlign w:val="center"/>
            <w:hideMark/>
          </w:tcPr>
          <w:p w14:paraId="22E04B6E"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349" w:type="pct"/>
            <w:tcBorders>
              <w:top w:val="single" w:sz="4" w:space="0" w:color="auto"/>
              <w:left w:val="single" w:sz="4" w:space="0" w:color="auto"/>
              <w:bottom w:val="single" w:sz="4" w:space="0" w:color="auto"/>
              <w:right w:val="single" w:sz="4" w:space="0" w:color="auto"/>
            </w:tcBorders>
            <w:vAlign w:val="center"/>
            <w:hideMark/>
          </w:tcPr>
          <w:p w14:paraId="11BA8704" w14:textId="77777777" w:rsidR="004669C6" w:rsidRPr="005459FD" w:rsidRDefault="004669C6" w:rsidP="006A5D6A">
            <w:pPr>
              <w:pStyle w:val="TAH"/>
              <w:rPr>
                <w:lang w:val="en-US" w:eastAsia="zh-CN" w:bidi="bn-BD"/>
              </w:rPr>
            </w:pPr>
            <w:r w:rsidRPr="005459FD">
              <w:rPr>
                <w:rFonts w:eastAsia="MS Mincho"/>
                <w:lang w:eastAsia="zh-CN" w:bidi="bn-BD"/>
              </w:rPr>
              <w:t>T3</w:t>
            </w:r>
          </w:p>
        </w:tc>
        <w:tc>
          <w:tcPr>
            <w:tcW w:w="366" w:type="pct"/>
            <w:tcBorders>
              <w:top w:val="single" w:sz="4" w:space="0" w:color="auto"/>
              <w:left w:val="single" w:sz="4" w:space="0" w:color="auto"/>
              <w:bottom w:val="single" w:sz="4" w:space="0" w:color="auto"/>
              <w:right w:val="single" w:sz="4" w:space="0" w:color="auto"/>
            </w:tcBorders>
            <w:vAlign w:val="center"/>
            <w:hideMark/>
          </w:tcPr>
          <w:p w14:paraId="3BDA65F1" w14:textId="77777777" w:rsidR="004669C6" w:rsidRPr="005459FD" w:rsidRDefault="004669C6" w:rsidP="006A5D6A">
            <w:pPr>
              <w:pStyle w:val="TAH"/>
              <w:rPr>
                <w:lang w:val="en-US" w:eastAsia="zh-CN" w:bidi="bn-BD"/>
              </w:rPr>
            </w:pPr>
            <w:r w:rsidRPr="005459FD">
              <w:rPr>
                <w:rFonts w:eastAsia="MS Mincho"/>
                <w:lang w:eastAsia="zh-CN" w:bidi="bn-BD"/>
              </w:rPr>
              <w:t>T4</w:t>
            </w:r>
          </w:p>
        </w:tc>
        <w:tc>
          <w:tcPr>
            <w:tcW w:w="339" w:type="pct"/>
            <w:tcBorders>
              <w:top w:val="single" w:sz="4" w:space="0" w:color="auto"/>
              <w:left w:val="single" w:sz="4" w:space="0" w:color="auto"/>
              <w:bottom w:val="single" w:sz="4" w:space="0" w:color="auto"/>
              <w:right w:val="single" w:sz="4" w:space="0" w:color="auto"/>
            </w:tcBorders>
            <w:vAlign w:val="center"/>
            <w:hideMark/>
          </w:tcPr>
          <w:p w14:paraId="44859EF3" w14:textId="77777777" w:rsidR="004669C6" w:rsidRPr="005459FD" w:rsidRDefault="004669C6" w:rsidP="006A5D6A">
            <w:pPr>
              <w:pStyle w:val="TAH"/>
              <w:rPr>
                <w:lang w:val="en-US" w:eastAsia="zh-CN" w:bidi="bn-BD"/>
              </w:rPr>
            </w:pPr>
            <w:r w:rsidRPr="005459FD">
              <w:rPr>
                <w:rFonts w:eastAsia="MS Mincho"/>
                <w:lang w:eastAsia="zh-CN" w:bidi="bn-BD"/>
              </w:rPr>
              <w:t>T1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52FA64B" w14:textId="77777777" w:rsidR="004669C6" w:rsidRPr="005459FD" w:rsidRDefault="004669C6" w:rsidP="006A5D6A">
            <w:pPr>
              <w:pStyle w:val="TAH"/>
              <w:rPr>
                <w:lang w:val="en-US" w:eastAsia="zh-CN" w:bidi="bn-BD"/>
              </w:rPr>
            </w:pPr>
            <w:r w:rsidRPr="005459FD">
              <w:rPr>
                <w:rFonts w:eastAsia="MS Mincho"/>
                <w:lang w:eastAsia="zh-CN" w:bidi="bn-BD"/>
              </w:rPr>
              <w:t>T2</w:t>
            </w:r>
          </w:p>
        </w:tc>
        <w:tc>
          <w:tcPr>
            <w:tcW w:w="351" w:type="pct"/>
            <w:tcBorders>
              <w:top w:val="single" w:sz="4" w:space="0" w:color="auto"/>
              <w:left w:val="single" w:sz="4" w:space="0" w:color="auto"/>
              <w:bottom w:val="single" w:sz="4" w:space="0" w:color="auto"/>
              <w:right w:val="single" w:sz="4" w:space="0" w:color="auto"/>
            </w:tcBorders>
            <w:vAlign w:val="center"/>
            <w:hideMark/>
          </w:tcPr>
          <w:p w14:paraId="200B792B" w14:textId="77777777" w:rsidR="004669C6" w:rsidRPr="005459FD" w:rsidRDefault="004669C6" w:rsidP="006A5D6A">
            <w:pPr>
              <w:pStyle w:val="TAH"/>
              <w:rPr>
                <w:lang w:val="en-US" w:eastAsia="zh-CN" w:bidi="bn-BD"/>
              </w:rPr>
            </w:pPr>
            <w:r w:rsidRPr="005459FD">
              <w:rPr>
                <w:rFonts w:eastAsia="MS Mincho"/>
                <w:lang w:eastAsia="zh-CN" w:bidi="bn-BD"/>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3342C00" w14:textId="77777777" w:rsidR="004669C6" w:rsidRPr="005459FD" w:rsidRDefault="004669C6" w:rsidP="006A5D6A">
            <w:pPr>
              <w:pStyle w:val="TAH"/>
              <w:rPr>
                <w:lang w:val="en-US" w:eastAsia="zh-CN" w:bidi="bn-BD"/>
              </w:rPr>
            </w:pPr>
            <w:r w:rsidRPr="005459FD">
              <w:rPr>
                <w:rFonts w:eastAsia="MS Mincho"/>
                <w:lang w:eastAsia="zh-CN" w:bidi="bn-BD"/>
              </w:rPr>
              <w:t>T4</w:t>
            </w:r>
          </w:p>
        </w:tc>
      </w:tr>
      <w:tr w:rsidR="004669C6" w:rsidRPr="005459FD" w14:paraId="2B1B20F9"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2A655B73" w14:textId="77777777" w:rsidR="004669C6" w:rsidRPr="005459FD" w:rsidRDefault="004669C6" w:rsidP="006A5D6A">
            <w:pPr>
              <w:pStyle w:val="TAL"/>
              <w:rPr>
                <w:rFonts w:eastAsia="MS Mincho"/>
                <w:lang w:bidi="bn-BD"/>
              </w:rPr>
            </w:pPr>
            <w:r w:rsidRPr="005459FD">
              <w:rPr>
                <w:rFonts w:eastAsia="MS Mincho"/>
                <w:lang w:bidi="bn-BD"/>
              </w:rPr>
              <w:t>Duplex mode</w:t>
            </w:r>
          </w:p>
        </w:tc>
        <w:tc>
          <w:tcPr>
            <w:tcW w:w="336" w:type="pct"/>
            <w:tcBorders>
              <w:top w:val="single" w:sz="4" w:space="0" w:color="auto"/>
              <w:left w:val="single" w:sz="4" w:space="0" w:color="auto"/>
              <w:bottom w:val="single" w:sz="4" w:space="0" w:color="auto"/>
              <w:right w:val="single" w:sz="4" w:space="0" w:color="auto"/>
            </w:tcBorders>
          </w:tcPr>
          <w:p w14:paraId="0D72066C" w14:textId="77777777" w:rsidR="004669C6" w:rsidRPr="005459FD" w:rsidRDefault="004669C6" w:rsidP="006A5D6A">
            <w:pPr>
              <w:pStyle w:val="TAC"/>
              <w:rPr>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A6D2730" w14:textId="77777777" w:rsidR="004669C6" w:rsidRPr="005459FD" w:rsidRDefault="004669C6" w:rsidP="006A5D6A">
            <w:pPr>
              <w:pStyle w:val="TAC"/>
              <w:rPr>
                <w:rFonts w:eastAsia="MS Mincho"/>
                <w:lang w:bidi="bn-BD"/>
              </w:rPr>
            </w:pPr>
            <w:r w:rsidRPr="005459FD">
              <w:rPr>
                <w:rFonts w:eastAsia="MS Mincho" w:cs="Arial"/>
                <w:lang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788540FD" w14:textId="77777777" w:rsidR="004669C6" w:rsidRPr="005459FD" w:rsidRDefault="004669C6" w:rsidP="006A5D6A">
            <w:pPr>
              <w:pStyle w:val="TAC"/>
              <w:rPr>
                <w:rFonts w:eastAsia="MS Mincho" w:cs="Arial"/>
                <w:lang w:bidi="bn-BD"/>
              </w:rPr>
            </w:pPr>
            <w:r w:rsidRPr="005459FD">
              <w:rPr>
                <w:rFonts w:eastAsia="MS Mincho" w:cs="Arial"/>
                <w:lang w:bidi="bn-BD"/>
              </w:rPr>
              <w:t>FDD</w:t>
            </w:r>
          </w:p>
        </w:tc>
      </w:tr>
      <w:tr w:rsidR="004669C6" w:rsidRPr="005459FD" w14:paraId="3B0A32A3"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4ACCBC0F" w14:textId="77777777" w:rsidR="004669C6" w:rsidRPr="005459FD" w:rsidRDefault="004669C6" w:rsidP="006A5D6A">
            <w:pPr>
              <w:pStyle w:val="TAL"/>
              <w:rPr>
                <w:rFonts w:eastAsia="MS Mincho"/>
                <w:lang w:bidi="bn-BD"/>
              </w:rPr>
            </w:pPr>
            <w:proofErr w:type="spellStart"/>
            <w:r w:rsidRPr="005459FD">
              <w:rPr>
                <w:rFonts w:eastAsia="MS Mincho"/>
                <w:bCs/>
                <w:lang w:bidi="bn-BD"/>
              </w:rPr>
              <w:t>BW</w:t>
            </w:r>
            <w:r w:rsidRPr="005459FD">
              <w:rPr>
                <w:rFonts w:eastAsia="MS Mincho"/>
                <w:vertAlign w:val="subscript"/>
                <w:lang w:bidi="bn-BD"/>
              </w:rPr>
              <w:t>channel</w:t>
            </w:r>
            <w:proofErr w:type="spellEnd"/>
          </w:p>
        </w:tc>
        <w:tc>
          <w:tcPr>
            <w:tcW w:w="336" w:type="pct"/>
            <w:tcBorders>
              <w:top w:val="single" w:sz="4" w:space="0" w:color="auto"/>
              <w:left w:val="single" w:sz="4" w:space="0" w:color="auto"/>
              <w:bottom w:val="nil"/>
              <w:right w:val="single" w:sz="4" w:space="0" w:color="auto"/>
            </w:tcBorders>
            <w:hideMark/>
          </w:tcPr>
          <w:p w14:paraId="2B576FDB" w14:textId="77777777" w:rsidR="004669C6" w:rsidRPr="005459FD" w:rsidRDefault="004669C6" w:rsidP="006A5D6A">
            <w:pPr>
              <w:pStyle w:val="TAC"/>
              <w:rPr>
                <w:rFonts w:eastAsia="MS Mincho" w:cs="Arial"/>
                <w:lang w:bidi="bn-BD"/>
              </w:rPr>
            </w:pPr>
            <w:r w:rsidRPr="005459FD">
              <w:rPr>
                <w:rFonts w:eastAsia="MS Mincho"/>
                <w:lang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546AE752"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24390890" w14:textId="77777777" w:rsidR="004669C6" w:rsidRPr="005459FD" w:rsidRDefault="004669C6" w:rsidP="006A5D6A">
            <w:pPr>
              <w:pStyle w:val="TAC"/>
              <w:rPr>
                <w:rFonts w:cs="Arial"/>
                <w:szCs w:val="18"/>
                <w:lang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055C7976"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11456525" w14:textId="77777777" w:rsidR="004669C6" w:rsidRPr="005459FD" w:rsidRDefault="004669C6" w:rsidP="006A5D6A">
            <w:pPr>
              <w:pStyle w:val="TAL"/>
              <w:rPr>
                <w:rFonts w:eastAsia="MS Mincho"/>
                <w:bCs/>
                <w:lang w:bidi="bn-BD"/>
              </w:rPr>
            </w:pPr>
            <w:r w:rsidRPr="005459FD">
              <w:rPr>
                <w:rFonts w:eastAsia="MS Mincho"/>
                <w:lang w:bidi="bn-BD"/>
              </w:rPr>
              <w:t>BWP BW</w:t>
            </w:r>
          </w:p>
        </w:tc>
        <w:tc>
          <w:tcPr>
            <w:tcW w:w="336" w:type="pct"/>
            <w:tcBorders>
              <w:top w:val="single" w:sz="4" w:space="0" w:color="auto"/>
              <w:left w:val="single" w:sz="4" w:space="0" w:color="auto"/>
              <w:bottom w:val="nil"/>
              <w:right w:val="single" w:sz="4" w:space="0" w:color="auto"/>
            </w:tcBorders>
            <w:hideMark/>
          </w:tcPr>
          <w:p w14:paraId="2E45EC52" w14:textId="77777777" w:rsidR="004669C6" w:rsidRPr="005459FD" w:rsidRDefault="004669C6" w:rsidP="006A5D6A">
            <w:pPr>
              <w:pStyle w:val="TAC"/>
              <w:rPr>
                <w:rFonts w:eastAsia="MS Mincho" w:cs="Arial"/>
                <w:lang w:bidi="bn-BD"/>
              </w:rPr>
            </w:pPr>
            <w:r w:rsidRPr="005459FD">
              <w:rPr>
                <w:rFonts w:eastAsia="MS Mincho" w:cs="Arial"/>
                <w:lang w:bidi="bn-BD"/>
              </w:rPr>
              <w:t>MHz</w:t>
            </w:r>
          </w:p>
        </w:tc>
        <w:tc>
          <w:tcPr>
            <w:tcW w:w="659" w:type="pct"/>
            <w:tcBorders>
              <w:top w:val="single" w:sz="4" w:space="0" w:color="auto"/>
              <w:left w:val="single" w:sz="4" w:space="0" w:color="auto"/>
              <w:bottom w:val="single" w:sz="4" w:space="0" w:color="auto"/>
              <w:right w:val="single" w:sz="4" w:space="0" w:color="auto"/>
            </w:tcBorders>
            <w:hideMark/>
          </w:tcPr>
          <w:p w14:paraId="4B87E240"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hideMark/>
          </w:tcPr>
          <w:p w14:paraId="36FF90A2" w14:textId="77777777" w:rsidR="004669C6" w:rsidRPr="005459FD" w:rsidRDefault="004669C6" w:rsidP="006A5D6A">
            <w:pPr>
              <w:pStyle w:val="TAC"/>
              <w:rPr>
                <w:rFonts w:cs="Arial"/>
                <w:szCs w:val="18"/>
                <w:lang w:val="en-US" w:eastAsia="zh-CN" w:bidi="bn-BD"/>
              </w:rPr>
            </w:pPr>
            <w:r w:rsidRPr="005459FD">
              <w:rPr>
                <w:rFonts w:eastAsia="MS Mincho" w:cs="Arial"/>
                <w:szCs w:val="18"/>
                <w:lang w:bidi="bn-BD"/>
              </w:rPr>
              <w:t xml:space="preserve">3: </w:t>
            </w:r>
            <w:proofErr w:type="spellStart"/>
            <w:proofErr w:type="gramStart"/>
            <w:r w:rsidRPr="005459FD">
              <w:rPr>
                <w:rFonts w:eastAsia="MS Mincho" w:cs="Arial"/>
                <w:szCs w:val="18"/>
                <w:lang w:bidi="bn-BD"/>
              </w:rPr>
              <w:t>N</w:t>
            </w:r>
            <w:r w:rsidRPr="005459FD">
              <w:rPr>
                <w:rFonts w:eastAsia="MS Mincho" w:cs="Arial"/>
                <w:szCs w:val="18"/>
                <w:vertAlign w:val="subscript"/>
                <w:lang w:bidi="bn-BD"/>
              </w:rPr>
              <w:t>PRB,c</w:t>
            </w:r>
            <w:proofErr w:type="spellEnd"/>
            <w:proofErr w:type="gramEnd"/>
            <w:r w:rsidRPr="005459FD">
              <w:rPr>
                <w:rFonts w:eastAsia="MS Mincho" w:cs="Arial"/>
                <w:szCs w:val="18"/>
                <w:lang w:bidi="bn-BD"/>
              </w:rPr>
              <w:t xml:space="preserve"> = </w:t>
            </w:r>
            <w:r w:rsidRPr="005459FD">
              <w:rPr>
                <w:rFonts w:cs="Arial"/>
                <w:szCs w:val="18"/>
                <w:lang w:val="en-US" w:eastAsia="zh-CN" w:bidi="bn-BD"/>
              </w:rPr>
              <w:t>15</w:t>
            </w:r>
          </w:p>
        </w:tc>
      </w:tr>
      <w:tr w:rsidR="004669C6" w:rsidRPr="005459FD" w14:paraId="25DAAB9B"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7AC58D7" w14:textId="77777777" w:rsidR="004669C6" w:rsidRPr="005459FD" w:rsidRDefault="004669C6" w:rsidP="006A5D6A">
            <w:pPr>
              <w:pStyle w:val="TAL"/>
              <w:rPr>
                <w:rFonts w:eastAsia="MS Mincho"/>
                <w:lang w:bidi="bn-BD"/>
              </w:rPr>
            </w:pPr>
            <w:r w:rsidRPr="005459FD">
              <w:rPr>
                <w:rFonts w:eastAsia="MS Mincho"/>
                <w:lang w:bidi="bn-BD"/>
              </w:rPr>
              <w:t>PDSCH Reference measurement channel</w:t>
            </w:r>
          </w:p>
        </w:tc>
        <w:tc>
          <w:tcPr>
            <w:tcW w:w="336" w:type="pct"/>
            <w:tcBorders>
              <w:top w:val="single" w:sz="4" w:space="0" w:color="auto"/>
              <w:left w:val="single" w:sz="4" w:space="0" w:color="auto"/>
              <w:bottom w:val="single" w:sz="4" w:space="0" w:color="auto"/>
              <w:right w:val="single" w:sz="4" w:space="0" w:color="auto"/>
            </w:tcBorders>
          </w:tcPr>
          <w:p w14:paraId="39D91A0E" w14:textId="77777777" w:rsidR="004669C6" w:rsidRPr="005459FD" w:rsidRDefault="004669C6" w:rsidP="006A5D6A">
            <w:pPr>
              <w:pStyle w:val="TAC"/>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8C95EC8"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4045F460" w14:textId="77777777" w:rsidR="004669C6" w:rsidRPr="005459FD" w:rsidRDefault="004669C6" w:rsidP="006A5D6A">
            <w:pPr>
              <w:pStyle w:val="TAC"/>
              <w:rPr>
                <w:rFonts w:eastAsia="MS Mincho" w:cs="Arial"/>
                <w:lang w:bidi="bn-BD"/>
              </w:rPr>
            </w:pPr>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p>
          <w:p w14:paraId="56BCD8EC" w14:textId="77777777" w:rsidR="004669C6" w:rsidRPr="005459FD" w:rsidRDefault="004669C6" w:rsidP="006A5D6A">
            <w:pPr>
              <w:pStyle w:val="TAC"/>
              <w:rPr>
                <w:rFonts w:eastAsia="MS Mincho" w:cs="Arial"/>
                <w:lang w:bidi="bn-BD"/>
              </w:rPr>
            </w:pPr>
          </w:p>
        </w:tc>
      </w:tr>
      <w:tr w:rsidR="004669C6" w:rsidRPr="005459FD" w14:paraId="6CE8D56A"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0F612EE" w14:textId="77777777" w:rsidR="004669C6" w:rsidRPr="005459FD" w:rsidRDefault="004669C6" w:rsidP="006A5D6A">
            <w:pPr>
              <w:pStyle w:val="TAL"/>
              <w:rPr>
                <w:rFonts w:eastAsia="MS Mincho"/>
                <w:lang w:bidi="bn-BD"/>
              </w:rPr>
            </w:pPr>
            <w:r w:rsidRPr="005459FD">
              <w:rPr>
                <w:rFonts w:eastAsia="MS Mincho" w:cs="v5.0.0"/>
                <w:lang w:bidi="bn-BD"/>
              </w:rPr>
              <w:t>RMSI CORESET Reference Channel</w:t>
            </w:r>
          </w:p>
        </w:tc>
        <w:tc>
          <w:tcPr>
            <w:tcW w:w="336" w:type="pct"/>
            <w:tcBorders>
              <w:top w:val="single" w:sz="4" w:space="0" w:color="auto"/>
              <w:left w:val="single" w:sz="4" w:space="0" w:color="auto"/>
              <w:bottom w:val="single" w:sz="4" w:space="0" w:color="auto"/>
              <w:right w:val="single" w:sz="4" w:space="0" w:color="auto"/>
            </w:tcBorders>
          </w:tcPr>
          <w:p w14:paraId="0B410217" w14:textId="77777777" w:rsidR="004669C6" w:rsidRPr="005459FD" w:rsidRDefault="004669C6" w:rsidP="006A5D6A">
            <w:pPr>
              <w:pStyle w:val="TAC"/>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7F9E6B9"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tcPr>
          <w:p w14:paraId="29153428" w14:textId="77777777" w:rsidR="004669C6" w:rsidRPr="005459FD" w:rsidRDefault="004669C6" w:rsidP="006A5D6A">
            <w:pPr>
              <w:pStyle w:val="TAC"/>
              <w:rPr>
                <w:rFonts w:eastAsia="MS Mincho" w:cs="Arial"/>
                <w:lang w:bidi="bn-BD"/>
              </w:rPr>
            </w:pPr>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p>
          <w:p w14:paraId="2D7E9A0E" w14:textId="77777777" w:rsidR="004669C6" w:rsidRPr="005459FD" w:rsidRDefault="004669C6" w:rsidP="006A5D6A">
            <w:pPr>
              <w:pStyle w:val="TAC"/>
              <w:rPr>
                <w:rFonts w:eastAsia="MS Mincho" w:cs="Arial"/>
                <w:lang w:bidi="bn-BD"/>
              </w:rPr>
            </w:pPr>
          </w:p>
        </w:tc>
      </w:tr>
      <w:tr w:rsidR="004669C6" w:rsidRPr="005459FD" w14:paraId="77C826FB"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B50248A" w14:textId="77777777" w:rsidR="004669C6" w:rsidRPr="005459FD" w:rsidRDefault="004669C6" w:rsidP="006A5D6A">
            <w:pPr>
              <w:pStyle w:val="TAL"/>
              <w:rPr>
                <w:rFonts w:eastAsia="MS Mincho"/>
                <w:lang w:bidi="bn-BD"/>
              </w:rPr>
            </w:pPr>
            <w:r w:rsidRPr="005459FD">
              <w:rPr>
                <w:rFonts w:eastAsia="MS Mincho" w:cs="v5.0.0"/>
                <w:lang w:bidi="bn-BD"/>
              </w:rPr>
              <w:t>Dedicated CORESET Reference Channel</w:t>
            </w:r>
          </w:p>
        </w:tc>
        <w:tc>
          <w:tcPr>
            <w:tcW w:w="336" w:type="pct"/>
            <w:tcBorders>
              <w:top w:val="single" w:sz="4" w:space="0" w:color="auto"/>
              <w:left w:val="single" w:sz="4" w:space="0" w:color="auto"/>
              <w:bottom w:val="single" w:sz="4" w:space="0" w:color="auto"/>
              <w:right w:val="single" w:sz="4" w:space="0" w:color="auto"/>
            </w:tcBorders>
          </w:tcPr>
          <w:p w14:paraId="0C96A4AB" w14:textId="77777777" w:rsidR="004669C6" w:rsidRPr="005459FD" w:rsidRDefault="004669C6" w:rsidP="006A5D6A">
            <w:pPr>
              <w:pStyle w:val="TAC"/>
              <w:rPr>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0A37E221" w14:textId="77777777" w:rsidR="004669C6" w:rsidRPr="005459FD" w:rsidRDefault="004669C6" w:rsidP="006A5D6A">
            <w:pPr>
              <w:pStyle w:val="TAC"/>
              <w:rPr>
                <w:rFonts w:eastAsia="MS Mincho" w:cs="Arial"/>
                <w:lang w:bidi="bn-BD"/>
              </w:rPr>
            </w:pPr>
            <w:r w:rsidRPr="005459FD">
              <w:rPr>
                <w:rFonts w:eastAsia="MS Mincho" w:cs="Arial"/>
                <w:lang w:bidi="bn-BD"/>
              </w:rPr>
              <w:t>Config</w:t>
            </w:r>
            <w:r w:rsidRPr="005459FD">
              <w:rPr>
                <w:rFonts w:eastAsia="MS Mincho" w:cs="Arial"/>
                <w:szCs w:val="18"/>
                <w:lang w:bidi="bn-BD"/>
              </w:rPr>
              <w:t xml:space="preserve"> 1</w:t>
            </w:r>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1CEAD3B2" w14:textId="77777777" w:rsidR="004669C6" w:rsidRPr="005459FD" w:rsidRDefault="004669C6" w:rsidP="006A5D6A">
            <w:pPr>
              <w:pStyle w:val="TAC"/>
              <w:rPr>
                <w:rFonts w:eastAsia="MS Mincho" w:cs="Arial"/>
                <w:lang w:bidi="bn-BD"/>
              </w:rPr>
            </w:pPr>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p>
        </w:tc>
      </w:tr>
      <w:tr w:rsidR="004669C6" w:rsidRPr="005459FD" w14:paraId="5A5264D9" w14:textId="77777777" w:rsidTr="006A5D6A">
        <w:trPr>
          <w:cantSplit/>
          <w:jc w:val="center"/>
        </w:trPr>
        <w:tc>
          <w:tcPr>
            <w:tcW w:w="1179" w:type="pct"/>
            <w:tcBorders>
              <w:top w:val="single" w:sz="4" w:space="0" w:color="auto"/>
              <w:left w:val="single" w:sz="4" w:space="0" w:color="auto"/>
              <w:bottom w:val="nil"/>
              <w:right w:val="single" w:sz="4" w:space="0" w:color="auto"/>
            </w:tcBorders>
            <w:hideMark/>
          </w:tcPr>
          <w:p w14:paraId="548C6AC9" w14:textId="77777777" w:rsidR="004669C6" w:rsidRPr="005459FD" w:rsidRDefault="004669C6" w:rsidP="006A5D6A">
            <w:pPr>
              <w:pStyle w:val="TAL"/>
              <w:rPr>
                <w:rFonts w:eastAsia="MS Mincho" w:cs="v5.0.0"/>
                <w:lang w:bidi="bn-BD"/>
              </w:rPr>
            </w:pPr>
            <w:r w:rsidRPr="005459FD">
              <w:rPr>
                <w:rFonts w:eastAsia="MS Mincho"/>
                <w:lang w:bidi="bn-BD"/>
              </w:rPr>
              <w:t>SSB parameters</w:t>
            </w:r>
          </w:p>
        </w:tc>
        <w:tc>
          <w:tcPr>
            <w:tcW w:w="336" w:type="pct"/>
            <w:tcBorders>
              <w:top w:val="single" w:sz="4" w:space="0" w:color="auto"/>
              <w:left w:val="single" w:sz="4" w:space="0" w:color="auto"/>
              <w:bottom w:val="single" w:sz="4" w:space="0" w:color="auto"/>
              <w:right w:val="single" w:sz="4" w:space="0" w:color="auto"/>
            </w:tcBorders>
          </w:tcPr>
          <w:p w14:paraId="29E987BF" w14:textId="77777777" w:rsidR="004669C6" w:rsidRPr="005459FD" w:rsidRDefault="004669C6" w:rsidP="006A5D6A">
            <w:pPr>
              <w:pStyle w:val="TAC"/>
              <w:rPr>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7F098559" w14:textId="77777777" w:rsidR="004669C6" w:rsidRPr="005459FD" w:rsidRDefault="004669C6" w:rsidP="006A5D6A">
            <w:pPr>
              <w:pStyle w:val="TAC"/>
              <w:rPr>
                <w:rFonts w:eastAsia="MS Mincho" w:cs="Arial"/>
                <w:lang w:bidi="bn-BD"/>
              </w:rPr>
            </w:pPr>
            <w:r w:rsidRPr="005459FD">
              <w:rPr>
                <w:rFonts w:eastAsia="MS Mincho" w:cs="Arial"/>
                <w:lang w:eastAsia="zh-CN" w:bidi="bn-BD"/>
              </w:rPr>
              <w:t>Config 1</w:t>
            </w:r>
          </w:p>
        </w:tc>
        <w:tc>
          <w:tcPr>
            <w:tcW w:w="2824" w:type="pct"/>
            <w:gridSpan w:val="8"/>
            <w:tcBorders>
              <w:top w:val="single" w:sz="4" w:space="0" w:color="auto"/>
              <w:left w:val="single" w:sz="4" w:space="0" w:color="auto"/>
              <w:bottom w:val="single" w:sz="4" w:space="0" w:color="auto"/>
              <w:right w:val="single" w:sz="4" w:space="0" w:color="auto"/>
            </w:tcBorders>
            <w:hideMark/>
          </w:tcPr>
          <w:p w14:paraId="2B4D94CE" w14:textId="77777777" w:rsidR="004669C6" w:rsidRPr="005459FD" w:rsidRDefault="004669C6" w:rsidP="006A5D6A">
            <w:pPr>
              <w:pStyle w:val="TAC"/>
              <w:rPr>
                <w:rFonts w:eastAsia="MS Mincho"/>
                <w:lang w:eastAsia="zh-CN" w:bidi="bn-BD"/>
              </w:rPr>
            </w:pPr>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p>
        </w:tc>
      </w:tr>
      <w:tr w:rsidR="004669C6" w:rsidRPr="005459FD" w14:paraId="51A40B55"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5F3B3A6" w14:textId="77777777" w:rsidR="004669C6" w:rsidRPr="005459FD" w:rsidRDefault="004669C6" w:rsidP="006A5D6A">
            <w:pPr>
              <w:pStyle w:val="TAL"/>
              <w:rPr>
                <w:szCs w:val="18"/>
                <w:lang w:val="en-US" w:eastAsia="zh-CN" w:bidi="bn-BD"/>
              </w:rPr>
            </w:pPr>
            <w:proofErr w:type="spellStart"/>
            <w:r w:rsidRPr="005459FD">
              <w:rPr>
                <w:rFonts w:eastAsia="MS Mincho"/>
                <w:szCs w:val="18"/>
                <w:lang w:bidi="bn-BD"/>
              </w:rPr>
              <w:t>Io</w:t>
            </w:r>
            <w:r w:rsidRPr="005459FD">
              <w:rPr>
                <w:rFonts w:eastAsia="MS Mincho"/>
                <w:szCs w:val="18"/>
                <w:vertAlign w:val="superscript"/>
                <w:lang w:bidi="bn-BD"/>
              </w:rPr>
              <w:t>Note</w:t>
            </w:r>
            <w:proofErr w:type="spellEnd"/>
            <w:r w:rsidRPr="005459FD">
              <w:rPr>
                <w:szCs w:val="18"/>
                <w:vertAlign w:val="superscript"/>
                <w:lang w:val="en-US" w:eastAsia="zh-CN" w:bidi="bn-BD"/>
              </w:rPr>
              <w:t>1</w:t>
            </w:r>
          </w:p>
        </w:tc>
        <w:tc>
          <w:tcPr>
            <w:tcW w:w="336" w:type="pct"/>
            <w:tcBorders>
              <w:top w:val="single" w:sz="4" w:space="0" w:color="auto"/>
              <w:left w:val="single" w:sz="4" w:space="0" w:color="auto"/>
              <w:bottom w:val="single" w:sz="4" w:space="0" w:color="auto"/>
              <w:right w:val="single" w:sz="4" w:space="0" w:color="auto"/>
            </w:tcBorders>
            <w:hideMark/>
          </w:tcPr>
          <w:p w14:paraId="113FA07A"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dBm/</w:t>
            </w:r>
            <w:ins w:id="9" w:author="OPPO" w:date="2026-01-28T17:08:00Z">
              <w:r>
                <w:rPr>
                  <w:rFonts w:eastAsia="MS Mincho" w:cs="Arial"/>
                  <w:szCs w:val="18"/>
                  <w:lang w:bidi="bn-BD"/>
                </w:rPr>
                <w:t>2.7</w:t>
              </w:r>
            </w:ins>
            <w:del w:id="10" w:author="OPPO" w:date="2026-01-28T17:08:00Z">
              <w:r w:rsidRPr="005459FD" w:rsidDel="00AC6E65">
                <w:rPr>
                  <w:rFonts w:eastAsia="MS Mincho" w:cs="Arial"/>
                  <w:szCs w:val="18"/>
                  <w:lang w:bidi="bn-BD"/>
                </w:rPr>
                <w:delText>3</w:delText>
              </w:r>
            </w:del>
            <w:r w:rsidRPr="005459FD">
              <w:rPr>
                <w:rFonts w:eastAsia="MS Mincho" w:cs="Arial"/>
                <w:szCs w:val="18"/>
                <w:lang w:bidi="bn-BD"/>
              </w:rPr>
              <w:t xml:space="preserve"> MHz</w:t>
            </w:r>
          </w:p>
        </w:tc>
        <w:tc>
          <w:tcPr>
            <w:tcW w:w="659" w:type="pct"/>
            <w:tcBorders>
              <w:top w:val="single" w:sz="4" w:space="0" w:color="auto"/>
              <w:left w:val="single" w:sz="4" w:space="0" w:color="auto"/>
              <w:bottom w:val="single" w:sz="4" w:space="0" w:color="auto"/>
              <w:right w:val="single" w:sz="4" w:space="0" w:color="auto"/>
            </w:tcBorders>
            <w:hideMark/>
          </w:tcPr>
          <w:p w14:paraId="50FC3280"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348" w:type="pct"/>
            <w:tcBorders>
              <w:top w:val="single" w:sz="4" w:space="0" w:color="auto"/>
              <w:left w:val="single" w:sz="4" w:space="0" w:color="auto"/>
              <w:bottom w:val="single" w:sz="4" w:space="0" w:color="auto"/>
              <w:right w:val="single" w:sz="4" w:space="0" w:color="auto"/>
            </w:tcBorders>
            <w:hideMark/>
          </w:tcPr>
          <w:p w14:paraId="762A2B98" w14:textId="77777777" w:rsidR="004669C6" w:rsidRPr="005459FD" w:rsidRDefault="004669C6" w:rsidP="006A5D6A">
            <w:pPr>
              <w:pStyle w:val="TAC"/>
              <w:rPr>
                <w:rFonts w:eastAsia="MS Mincho"/>
                <w:lang w:val="en-US" w:eastAsia="zh-CN" w:bidi="bn-BD"/>
              </w:rPr>
            </w:pPr>
            <w:r w:rsidRPr="005459FD">
              <w:rPr>
                <w:rFonts w:eastAsia="MS Mincho" w:cs="Arial"/>
                <w:lang w:val="en-US" w:eastAsia="zh-CN" w:bidi="bn-BD"/>
              </w:rPr>
              <w:t>-62.4</w:t>
            </w:r>
          </w:p>
        </w:tc>
        <w:tc>
          <w:tcPr>
            <w:tcW w:w="349" w:type="pct"/>
            <w:tcBorders>
              <w:top w:val="single" w:sz="4" w:space="0" w:color="auto"/>
              <w:left w:val="single" w:sz="4" w:space="0" w:color="auto"/>
              <w:bottom w:val="single" w:sz="4" w:space="0" w:color="auto"/>
              <w:right w:val="single" w:sz="4" w:space="0" w:color="auto"/>
            </w:tcBorders>
            <w:hideMark/>
          </w:tcPr>
          <w:p w14:paraId="4AD750EB" w14:textId="77777777" w:rsidR="004669C6" w:rsidRPr="005459FD" w:rsidRDefault="004669C6" w:rsidP="006A5D6A">
            <w:pPr>
              <w:pStyle w:val="TAC"/>
              <w:rPr>
                <w:rFonts w:eastAsia="MS Mincho" w:cs="Arial"/>
                <w:lang w:val="en-US" w:eastAsia="zh-CN" w:bidi="bn-BD"/>
              </w:rPr>
            </w:pPr>
            <w:r w:rsidRPr="005459FD">
              <w:rPr>
                <w:rFonts w:eastAsia="MS Mincho" w:cs="Arial"/>
                <w:lang w:val="en-US" w:eastAsia="zh-CN" w:bidi="bn-BD"/>
              </w:rPr>
              <w:t>-59.4</w:t>
            </w:r>
          </w:p>
        </w:tc>
        <w:tc>
          <w:tcPr>
            <w:tcW w:w="349" w:type="pct"/>
            <w:tcBorders>
              <w:top w:val="single" w:sz="4" w:space="0" w:color="auto"/>
              <w:left w:val="single" w:sz="4" w:space="0" w:color="auto"/>
              <w:bottom w:val="single" w:sz="4" w:space="0" w:color="auto"/>
              <w:right w:val="single" w:sz="4" w:space="0" w:color="auto"/>
            </w:tcBorders>
            <w:hideMark/>
          </w:tcPr>
          <w:p w14:paraId="41481406"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66" w:type="pct"/>
            <w:tcBorders>
              <w:top w:val="single" w:sz="4" w:space="0" w:color="auto"/>
              <w:left w:val="single" w:sz="4" w:space="0" w:color="auto"/>
              <w:bottom w:val="single" w:sz="4" w:space="0" w:color="auto"/>
              <w:right w:val="single" w:sz="4" w:space="0" w:color="auto"/>
            </w:tcBorders>
            <w:hideMark/>
          </w:tcPr>
          <w:p w14:paraId="0534FD0E"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39" w:type="pct"/>
            <w:tcBorders>
              <w:top w:val="single" w:sz="4" w:space="0" w:color="auto"/>
              <w:left w:val="single" w:sz="4" w:space="0" w:color="auto"/>
              <w:bottom w:val="single" w:sz="4" w:space="0" w:color="auto"/>
              <w:right w:val="single" w:sz="4" w:space="0" w:color="auto"/>
            </w:tcBorders>
            <w:hideMark/>
          </w:tcPr>
          <w:p w14:paraId="5CDCB184" w14:textId="77777777" w:rsidR="004669C6" w:rsidRPr="005459FD" w:rsidRDefault="004669C6" w:rsidP="006A5D6A">
            <w:pPr>
              <w:pStyle w:val="TAC"/>
              <w:rPr>
                <w:rFonts w:eastAsia="MS Mincho" w:cs="Arial"/>
                <w:lang w:val="en-US" w:eastAsia="zh-CN" w:bidi="bn-BD"/>
              </w:rPr>
            </w:pPr>
            <w:r w:rsidRPr="005459FD">
              <w:rPr>
                <w:rFonts w:eastAsia="MS Mincho" w:cs="Arial"/>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1992EDF8"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51" w:type="pct"/>
            <w:tcBorders>
              <w:top w:val="single" w:sz="4" w:space="0" w:color="auto"/>
              <w:left w:val="single" w:sz="4" w:space="0" w:color="auto"/>
              <w:bottom w:val="single" w:sz="4" w:space="0" w:color="auto"/>
              <w:right w:val="single" w:sz="4" w:space="0" w:color="auto"/>
            </w:tcBorders>
            <w:hideMark/>
          </w:tcPr>
          <w:p w14:paraId="34C014D7" w14:textId="77777777" w:rsidR="004669C6" w:rsidRPr="005459FD" w:rsidRDefault="004669C6" w:rsidP="006A5D6A">
            <w:pPr>
              <w:pStyle w:val="TAC"/>
              <w:rPr>
                <w:rFonts w:eastAsia="MS Mincho" w:cs="Arial"/>
                <w:lang w:eastAsia="zh-CN" w:bidi="bn-BD"/>
              </w:rPr>
            </w:pPr>
            <w:r w:rsidRPr="005459FD">
              <w:rPr>
                <w:rFonts w:eastAsia="MS Mincho" w:cs="Arial"/>
                <w:lang w:val="en-US" w:eastAsia="zh-CN" w:bidi="bn-BD"/>
              </w:rPr>
              <w:t>-62.4</w:t>
            </w:r>
          </w:p>
        </w:tc>
        <w:tc>
          <w:tcPr>
            <w:tcW w:w="368" w:type="pct"/>
            <w:tcBorders>
              <w:top w:val="single" w:sz="4" w:space="0" w:color="auto"/>
              <w:left w:val="single" w:sz="4" w:space="0" w:color="auto"/>
              <w:bottom w:val="single" w:sz="4" w:space="0" w:color="auto"/>
              <w:right w:val="single" w:sz="4" w:space="0" w:color="auto"/>
            </w:tcBorders>
            <w:hideMark/>
          </w:tcPr>
          <w:p w14:paraId="47EC5C77" w14:textId="77777777" w:rsidR="004669C6" w:rsidRPr="005459FD" w:rsidRDefault="004669C6" w:rsidP="006A5D6A">
            <w:pPr>
              <w:pStyle w:val="TAC"/>
              <w:rPr>
                <w:rFonts w:eastAsia="MS Mincho" w:cs="Arial"/>
                <w:lang w:val="en-US" w:eastAsia="zh-CN" w:bidi="bn-BD"/>
              </w:rPr>
            </w:pPr>
            <w:r w:rsidRPr="005459FD">
              <w:rPr>
                <w:rFonts w:eastAsia="MS Mincho" w:cs="Arial"/>
                <w:lang w:val="en-US" w:eastAsia="zh-CN" w:bidi="bn-BD"/>
              </w:rPr>
              <w:t>-59.4</w:t>
            </w:r>
          </w:p>
        </w:tc>
      </w:tr>
      <w:tr w:rsidR="004669C6" w:rsidRPr="005459FD" w14:paraId="6C2CAC91" w14:textId="77777777" w:rsidTr="006A5D6A">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D53AE5F" w14:textId="77777777" w:rsidR="004669C6" w:rsidRPr="005459FD" w:rsidRDefault="004669C6" w:rsidP="006A5D6A">
            <w:pPr>
              <w:pStyle w:val="TAL"/>
              <w:rPr>
                <w:rFonts w:eastAsia="MS Mincho"/>
                <w:szCs w:val="18"/>
                <w:lang w:bidi="bn-BD"/>
              </w:rPr>
            </w:pPr>
            <w:r w:rsidRPr="005459FD">
              <w:rPr>
                <w:rFonts w:eastAsia="MS Mincho" w:cs="v4.2.0"/>
                <w:lang w:bidi="bn-BD"/>
              </w:rPr>
              <w:t>Propagation Condition</w:t>
            </w:r>
          </w:p>
        </w:tc>
        <w:tc>
          <w:tcPr>
            <w:tcW w:w="336" w:type="pct"/>
            <w:tcBorders>
              <w:top w:val="single" w:sz="4" w:space="0" w:color="auto"/>
              <w:left w:val="single" w:sz="4" w:space="0" w:color="auto"/>
              <w:bottom w:val="single" w:sz="4" w:space="0" w:color="auto"/>
              <w:right w:val="single" w:sz="4" w:space="0" w:color="auto"/>
            </w:tcBorders>
          </w:tcPr>
          <w:p w14:paraId="2E553AF8" w14:textId="77777777" w:rsidR="004669C6" w:rsidRPr="005459FD" w:rsidRDefault="004669C6" w:rsidP="006A5D6A">
            <w:pPr>
              <w:pStyle w:val="TAC"/>
              <w:rPr>
                <w:rFonts w:eastAsia="MS Mincho" w:cs="Arial"/>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6C40860" w14:textId="77777777" w:rsidR="004669C6" w:rsidRPr="005459FD" w:rsidRDefault="004669C6" w:rsidP="006A5D6A">
            <w:pPr>
              <w:pStyle w:val="TAC"/>
              <w:rPr>
                <w:rFonts w:eastAsia="MS Mincho" w:cs="Arial"/>
                <w:szCs w:val="18"/>
                <w:lang w:bidi="bn-BD"/>
              </w:rPr>
            </w:pPr>
            <w:r w:rsidRPr="005459FD">
              <w:rPr>
                <w:rFonts w:eastAsia="MS Mincho" w:cs="Arial"/>
                <w:szCs w:val="18"/>
                <w:lang w:bidi="bn-BD"/>
              </w:rPr>
              <w:t>Config 1</w:t>
            </w:r>
          </w:p>
        </w:tc>
        <w:tc>
          <w:tcPr>
            <w:tcW w:w="1414" w:type="pct"/>
            <w:gridSpan w:val="4"/>
            <w:tcBorders>
              <w:top w:val="single" w:sz="4" w:space="0" w:color="auto"/>
              <w:left w:val="single" w:sz="4" w:space="0" w:color="auto"/>
              <w:bottom w:val="single" w:sz="4" w:space="0" w:color="auto"/>
              <w:right w:val="single" w:sz="4" w:space="0" w:color="auto"/>
            </w:tcBorders>
            <w:hideMark/>
          </w:tcPr>
          <w:p w14:paraId="7981FAE7" w14:textId="77777777" w:rsidR="004669C6" w:rsidRPr="005459FD" w:rsidRDefault="004669C6" w:rsidP="006A5D6A">
            <w:pPr>
              <w:pStyle w:val="TAC"/>
              <w:rPr>
                <w:lang w:val="en-US" w:eastAsia="zh-CN" w:bidi="bn-BD"/>
              </w:rPr>
            </w:pPr>
            <w:r w:rsidRPr="005459FD">
              <w:rPr>
                <w:rFonts w:eastAsia="MS Mincho" w:cs="Arial"/>
                <w:lang w:bidi="bn-BD"/>
              </w:rPr>
              <w:t>AWGN</w:t>
            </w:r>
          </w:p>
        </w:tc>
        <w:tc>
          <w:tcPr>
            <w:tcW w:w="1410" w:type="pct"/>
            <w:gridSpan w:val="4"/>
            <w:tcBorders>
              <w:top w:val="single" w:sz="4" w:space="0" w:color="auto"/>
              <w:left w:val="single" w:sz="4" w:space="0" w:color="auto"/>
              <w:bottom w:val="single" w:sz="4" w:space="0" w:color="auto"/>
              <w:right w:val="single" w:sz="4" w:space="0" w:color="auto"/>
            </w:tcBorders>
            <w:hideMark/>
          </w:tcPr>
          <w:p w14:paraId="0A835A52" w14:textId="77777777" w:rsidR="004669C6" w:rsidRPr="005459FD" w:rsidRDefault="004669C6" w:rsidP="006A5D6A">
            <w:pPr>
              <w:pStyle w:val="TAC"/>
              <w:rPr>
                <w:rFonts w:cs="Arial"/>
                <w:lang w:val="en-US" w:eastAsia="zh-CN" w:bidi="bn-BD"/>
              </w:rPr>
            </w:pPr>
            <w:r w:rsidRPr="005459FD">
              <w:rPr>
                <w:rFonts w:eastAsia="MS Mincho" w:cs="Arial"/>
                <w:lang w:bidi="bn-BD"/>
              </w:rPr>
              <w:t>AWGN</w:t>
            </w:r>
          </w:p>
        </w:tc>
      </w:tr>
      <w:tr w:rsidR="004669C6" w:rsidRPr="005459FD" w14:paraId="58247959" w14:textId="77777777" w:rsidTr="006A5D6A">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E51A09" w14:textId="77777777" w:rsidR="004669C6" w:rsidRPr="005459FD" w:rsidRDefault="004669C6" w:rsidP="006A5D6A">
            <w:pPr>
              <w:spacing w:after="0"/>
              <w:jc w:val="both"/>
              <w:rPr>
                <w:rFonts w:ascii="Arial" w:eastAsia="MS Mincho" w:hAnsi="Arial" w:cs="Arial"/>
                <w:sz w:val="18"/>
                <w:lang w:val="en-US" w:eastAsia="zh-CN" w:bidi="bn-BD"/>
              </w:rPr>
            </w:pPr>
            <w:r w:rsidRPr="00166CA6">
              <w:rPr>
                <w:rFonts w:ascii="Arial" w:hAnsi="Arial"/>
                <w:sz w:val="18"/>
              </w:rPr>
              <w:t>NOTE 1:</w:t>
            </w:r>
            <w:r w:rsidRPr="00166CA6">
              <w:rPr>
                <w:rFonts w:ascii="Arial" w:hAnsi="Arial"/>
                <w:sz w:val="18"/>
              </w:rPr>
              <w:tab/>
              <w:t>Io levels have been derived from other parameters for information purposes. They are not settable parameters themselves</w:t>
            </w:r>
            <w:r w:rsidRPr="005459FD">
              <w:rPr>
                <w:rFonts w:ascii="Arial" w:eastAsia="MS Mincho" w:hAnsi="Arial" w:cs="Arial"/>
                <w:sz w:val="18"/>
                <w:lang w:bidi="bn-BD"/>
              </w:rPr>
              <w:t>.</w:t>
            </w:r>
          </w:p>
        </w:tc>
      </w:tr>
    </w:tbl>
    <w:p w14:paraId="0A504060" w14:textId="77777777" w:rsidR="004669C6" w:rsidRPr="005459FD" w:rsidRDefault="004669C6" w:rsidP="004669C6">
      <w:pPr>
        <w:rPr>
          <w:rFonts w:eastAsia="MS Mincho"/>
        </w:rPr>
      </w:pPr>
    </w:p>
    <w:p w14:paraId="4CE2D45C" w14:textId="77777777" w:rsidR="00254994" w:rsidRPr="0039065B" w:rsidRDefault="00254994" w:rsidP="00254994">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079371FC" w14:textId="56947473" w:rsidR="007103E4" w:rsidRDefault="004669C6"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3</w:t>
      </w:r>
      <w:r w:rsidRPr="00A67F36">
        <w:rPr>
          <w:b/>
          <w:color w:val="0070C0"/>
          <w:sz w:val="32"/>
          <w:szCs w:val="32"/>
          <w:lang w:eastAsia="zh-CN"/>
        </w:rPr>
        <w:t>--------------</w:t>
      </w:r>
    </w:p>
    <w:p w14:paraId="0E2EE64D" w14:textId="77777777" w:rsidR="006A5D6A" w:rsidRDefault="006A5D6A" w:rsidP="006A5D6A">
      <w:pPr>
        <w:jc w:val="center"/>
        <w:rPr>
          <w:b/>
          <w:color w:val="0070C0"/>
          <w:sz w:val="32"/>
          <w:szCs w:val="32"/>
          <w:lang w:eastAsia="zh-CN"/>
        </w:rPr>
      </w:pPr>
    </w:p>
    <w:p w14:paraId="50BD0CD6" w14:textId="0EB07990"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4</w:t>
      </w:r>
      <w:r w:rsidRPr="00A67F36">
        <w:rPr>
          <w:b/>
          <w:color w:val="0070C0"/>
          <w:sz w:val="32"/>
          <w:szCs w:val="32"/>
          <w:lang w:eastAsia="zh-CN"/>
        </w:rPr>
        <w:t>--------------</w:t>
      </w:r>
    </w:p>
    <w:p w14:paraId="0F3DFC03" w14:textId="77777777" w:rsidR="006A5D6A" w:rsidRPr="007E139F" w:rsidRDefault="006A5D6A" w:rsidP="006A5D6A">
      <w:pPr>
        <w:pStyle w:val="40"/>
      </w:pPr>
      <w:r>
        <w:t>A.6.6.1.14</w:t>
      </w:r>
      <w:r w:rsidRPr="007E139F">
        <w:tab/>
        <w:t xml:space="preserve">Deactivated </w:t>
      </w:r>
      <w:proofErr w:type="spellStart"/>
      <w:r w:rsidRPr="007E139F">
        <w:t>PSCell</w:t>
      </w:r>
      <w:proofErr w:type="spellEnd"/>
      <w:r w:rsidRPr="007E139F">
        <w:t xml:space="preserve"> measurement test with 12 PRB SSB bandwidth in FR1</w:t>
      </w:r>
    </w:p>
    <w:p w14:paraId="57F9A5FA" w14:textId="77777777" w:rsidR="006A5D6A" w:rsidRPr="007E139F" w:rsidRDefault="006A5D6A" w:rsidP="006A5D6A">
      <w:pPr>
        <w:pStyle w:val="5"/>
      </w:pPr>
      <w:r>
        <w:t>A.6.6.1.14</w:t>
      </w:r>
      <w:r w:rsidRPr="007E139F">
        <w:t>.1</w:t>
      </w:r>
      <w:r w:rsidRPr="007E139F">
        <w:tab/>
        <w:t>Test Purpose and Environment</w:t>
      </w:r>
    </w:p>
    <w:p w14:paraId="1F614C14" w14:textId="77777777" w:rsidR="006A5D6A" w:rsidRPr="007E139F" w:rsidRDefault="006A5D6A" w:rsidP="006A5D6A">
      <w:r w:rsidRPr="007E139F">
        <w:t xml:space="preserve">The purpose of this test is to verify that the UE makes correct reporting of deactivated </w:t>
      </w:r>
      <w:proofErr w:type="spellStart"/>
      <w:r w:rsidRPr="007E139F">
        <w:t>PSCell</w:t>
      </w:r>
      <w:proofErr w:type="spellEnd"/>
      <w:r w:rsidRPr="007E139F">
        <w:t xml:space="preserve"> measurement results when the </w:t>
      </w:r>
      <w:proofErr w:type="spellStart"/>
      <w:r w:rsidRPr="007E139F">
        <w:t>PSCell</w:t>
      </w:r>
      <w:proofErr w:type="spellEnd"/>
      <w:r w:rsidRPr="007E139F">
        <w:t xml:space="preserve"> is configured with 12 PRB SSB bandwidth. This test verifies the deactivated </w:t>
      </w:r>
      <w:proofErr w:type="spellStart"/>
      <w:r w:rsidRPr="007E139F">
        <w:t>PSCell</w:t>
      </w:r>
      <w:proofErr w:type="spellEnd"/>
      <w:r w:rsidRPr="007E139F">
        <w:t xml:space="preserve"> measurement period requirements specified in clause 9.2.5.1.</w:t>
      </w:r>
    </w:p>
    <w:p w14:paraId="72B05016" w14:textId="77777777" w:rsidR="006A5D6A" w:rsidRPr="007E139F" w:rsidRDefault="006A5D6A" w:rsidP="006A5D6A">
      <w:pPr>
        <w:pStyle w:val="5"/>
      </w:pPr>
      <w:r>
        <w:t>A.6.6.1.14</w:t>
      </w:r>
      <w:r w:rsidRPr="007E139F">
        <w:t>.2</w:t>
      </w:r>
      <w:r w:rsidRPr="007E139F">
        <w:tab/>
        <w:t>Test Parameters</w:t>
      </w:r>
    </w:p>
    <w:p w14:paraId="70FD5E5D" w14:textId="77777777" w:rsidR="006A5D6A" w:rsidRPr="007E139F" w:rsidRDefault="006A5D6A" w:rsidP="006A5D6A">
      <w:r w:rsidRPr="007E139F">
        <w:rPr>
          <w:lang w:eastAsia="zh-CN"/>
        </w:rPr>
        <w:t>The s</w:t>
      </w:r>
      <w:r w:rsidRPr="007E139F">
        <w:t xml:space="preserve">upported test configurations are given in table </w:t>
      </w:r>
      <w:r>
        <w:rPr>
          <w:lang w:eastAsia="zh-CN"/>
        </w:rPr>
        <w:t>A.6.6.1.14</w:t>
      </w:r>
      <w:r w:rsidRPr="007E139F">
        <w:rPr>
          <w:lang w:eastAsia="zh-CN"/>
        </w:rPr>
        <w:t>.2</w:t>
      </w:r>
      <w:r w:rsidRPr="007E139F">
        <w:t>-1.</w:t>
      </w:r>
      <w:r w:rsidRPr="007E139F">
        <w:rPr>
          <w:lang w:eastAsia="zh-CN"/>
        </w:rPr>
        <w:t xml:space="preserve"> Only 15kHz FDD cases are considered. </w:t>
      </w:r>
      <w:r w:rsidRPr="007E139F">
        <w:t xml:space="preserve">The test scenario comprises 2 NR cells – </w:t>
      </w:r>
      <w:proofErr w:type="spellStart"/>
      <w:r w:rsidRPr="007E139F">
        <w:t>PCell</w:t>
      </w:r>
      <w:proofErr w:type="spellEnd"/>
      <w:r w:rsidRPr="007E139F">
        <w:t xml:space="preserve"> (Cell 1) and target </w:t>
      </w:r>
      <w:proofErr w:type="spellStart"/>
      <w:r w:rsidRPr="007E139F">
        <w:t>PSCell</w:t>
      </w:r>
      <w:proofErr w:type="spellEnd"/>
      <w:r w:rsidRPr="007E139F">
        <w:t xml:space="preserve"> (Cell 2).</w:t>
      </w:r>
    </w:p>
    <w:p w14:paraId="431A1816" w14:textId="77777777" w:rsidR="006A5D6A" w:rsidRPr="007E139F" w:rsidRDefault="006A5D6A" w:rsidP="006A5D6A">
      <w:pPr>
        <w:keepNext/>
        <w:keepLines/>
      </w:pPr>
      <w:r w:rsidRPr="007E139F">
        <w:t xml:space="preserve">Cell 1 is on radio channel 1 in FR1. Cell 2 is on radio channel 2 in FR1. Test parameters are given in Tables </w:t>
      </w:r>
      <w:r>
        <w:rPr>
          <w:lang w:eastAsia="zh-CN"/>
        </w:rPr>
        <w:t>A.6.6.1.14</w:t>
      </w:r>
      <w:r w:rsidRPr="007E139F">
        <w:rPr>
          <w:lang w:eastAsia="zh-CN"/>
        </w:rPr>
        <w:t>.2</w:t>
      </w:r>
      <w:r w:rsidRPr="007E139F">
        <w:t xml:space="preserve">-2, </w:t>
      </w:r>
      <w:r>
        <w:rPr>
          <w:lang w:eastAsia="zh-CN"/>
        </w:rPr>
        <w:t>A.6.6.1.14</w:t>
      </w:r>
      <w:r w:rsidRPr="007E139F">
        <w:rPr>
          <w:lang w:eastAsia="zh-CN"/>
        </w:rPr>
        <w:t>.2</w:t>
      </w:r>
      <w:r w:rsidRPr="007E139F">
        <w:t xml:space="preserve">-3 below. Note that for Cell 2 the SSB configuration refers to SSB pattern 13 in FR1: SSB allocation for SSB SCS=15kHz in 3 </w:t>
      </w:r>
      <w:proofErr w:type="spellStart"/>
      <w:r w:rsidRPr="007E139F">
        <w:t>MHz.</w:t>
      </w:r>
      <w:proofErr w:type="spellEnd"/>
      <w:r w:rsidRPr="007E139F">
        <w:t xml:space="preserve"> In the test, the SSB is configured with 12PRB bandwidth.</w:t>
      </w:r>
    </w:p>
    <w:p w14:paraId="5B1AD909" w14:textId="77777777" w:rsidR="006A5D6A" w:rsidRPr="007E139F" w:rsidRDefault="006A5D6A" w:rsidP="006A5D6A">
      <w:pPr>
        <w:rPr>
          <w:rFonts w:cs="v4.2.0"/>
        </w:rPr>
      </w:pPr>
      <w:r w:rsidRPr="007E139F">
        <w:rPr>
          <w:rFonts w:cs="v4.2.0"/>
        </w:rPr>
        <w:t xml:space="preserve">The test consists of two successive time periods, with time duration of T1, and T2 respectively. </w:t>
      </w:r>
    </w:p>
    <w:p w14:paraId="30050E54" w14:textId="77777777" w:rsidR="006A5D6A" w:rsidRPr="007D4B71" w:rsidRDefault="006A5D6A" w:rsidP="006A5D6A">
      <w:pPr>
        <w:rPr>
          <w:rFonts w:cs="v4.2.0"/>
        </w:rPr>
      </w:pPr>
      <w:r w:rsidRPr="007D4B71">
        <w:rPr>
          <w:rFonts w:cs="v4.2.0"/>
        </w:rPr>
        <w:t xml:space="preserve">At the start of T1, the UE is in connected mode to Cell 1. During time duration T1, the UE is configured to add Cell 2 as </w:t>
      </w:r>
      <w:proofErr w:type="spellStart"/>
      <w:r w:rsidRPr="007D4B71">
        <w:rPr>
          <w:rFonts w:cs="v4.2.0"/>
        </w:rPr>
        <w:t>PSCell</w:t>
      </w:r>
      <w:proofErr w:type="spellEnd"/>
      <w:r w:rsidRPr="007D4B71">
        <w:rPr>
          <w:rFonts w:cs="v4.2.0"/>
        </w:rPr>
        <w:t xml:space="preserve"> so that Cell 1 and Cell 2 serve UE under NR-DC operation. Meanwhile the UE is configured to measure on both Cell 1 and Cell 2 serving carrier frequencies. The UE is configured to read the SSB index</w:t>
      </w:r>
      <w:r>
        <w:rPr>
          <w:rFonts w:cs="v4.2.0"/>
        </w:rPr>
        <w:t xml:space="preserve"> for measurement of PSCC</w:t>
      </w:r>
      <w:r w:rsidRPr="007D4B71">
        <w:rPr>
          <w:rFonts w:cs="v4.2.0"/>
        </w:rPr>
        <w:t xml:space="preserve">. </w:t>
      </w:r>
    </w:p>
    <w:p w14:paraId="4D03811C" w14:textId="77777777" w:rsidR="006A5D6A" w:rsidRPr="007D4B71" w:rsidRDefault="006A5D6A" w:rsidP="006A5D6A">
      <w:pPr>
        <w:rPr>
          <w:rFonts w:cs="v4.2.0"/>
        </w:rPr>
      </w:pPr>
      <w:r w:rsidRPr="007D4B71">
        <w:rPr>
          <w:rFonts w:cs="v4.2.0"/>
        </w:rPr>
        <w:t xml:space="preserve">At the end of T1, the UE deactivates Cell 2. T2 starts exactly when the UE </w:t>
      </w:r>
      <w:r>
        <w:rPr>
          <w:rFonts w:cs="v4.2.0"/>
        </w:rPr>
        <w:t>receives deactivation command for Cell 2</w:t>
      </w:r>
      <w:r w:rsidRPr="007D4B71">
        <w:rPr>
          <w:rFonts w:cs="v4.2.0"/>
        </w:rPr>
        <w:t xml:space="preserve">. During T2, Cell 2 remains detectable to the UE. </w:t>
      </w:r>
    </w:p>
    <w:p w14:paraId="1A7CEBC9" w14:textId="77777777" w:rsidR="006A5D6A" w:rsidRPr="007D4B71" w:rsidRDefault="006A5D6A" w:rsidP="006A5D6A">
      <w:pPr>
        <w:rPr>
          <w:rFonts w:cs="v4.2.0"/>
        </w:rPr>
      </w:pPr>
      <w:r w:rsidRPr="007D4B71">
        <w:rPr>
          <w:rFonts w:cs="v4.2.0"/>
        </w:rPr>
        <w:t>Measurement gap or DRX is not configured.</w:t>
      </w:r>
    </w:p>
    <w:p w14:paraId="456E44FA" w14:textId="77777777" w:rsidR="006A5D6A" w:rsidRPr="007D4B71" w:rsidRDefault="006A5D6A" w:rsidP="006A5D6A">
      <w:pPr>
        <w:rPr>
          <w:rFonts w:cs="v4.2.0"/>
        </w:rPr>
      </w:pPr>
      <w:r w:rsidRPr="007D4B71">
        <w:rPr>
          <w:rFonts w:cs="v4.2.0"/>
        </w:rPr>
        <w:t>The UE is required to make correct and timely reporting during T2. This test case verifies that the UE reporting is within the delay requirement and measurement accuracy is tested in other test cases.</w:t>
      </w:r>
    </w:p>
    <w:p w14:paraId="3259052F" w14:textId="77777777" w:rsidR="006A5D6A" w:rsidRPr="007E139F" w:rsidRDefault="006A5D6A" w:rsidP="006A5D6A">
      <w:pPr>
        <w:pStyle w:val="TH"/>
      </w:pPr>
      <w:r w:rsidRPr="007E139F">
        <w:lastRenderedPageBreak/>
        <w:t xml:space="preserve">Table </w:t>
      </w:r>
      <w:r>
        <w:t>A.6.6.1.14</w:t>
      </w:r>
      <w:r w:rsidRPr="007E139F">
        <w:t xml:space="preserve">.2-1: </w:t>
      </w:r>
      <w:r w:rsidRPr="007E139F">
        <w:rPr>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A5D6A" w:rsidRPr="007E139F" w14:paraId="37EF8C52" w14:textId="77777777" w:rsidTr="006A5D6A">
        <w:trPr>
          <w:jc w:val="center"/>
        </w:trPr>
        <w:tc>
          <w:tcPr>
            <w:tcW w:w="2376" w:type="dxa"/>
            <w:tcBorders>
              <w:top w:val="single" w:sz="4" w:space="0" w:color="auto"/>
              <w:left w:val="single" w:sz="4" w:space="0" w:color="auto"/>
              <w:bottom w:val="single" w:sz="4" w:space="0" w:color="auto"/>
              <w:right w:val="single" w:sz="4" w:space="0" w:color="auto"/>
            </w:tcBorders>
            <w:hideMark/>
          </w:tcPr>
          <w:p w14:paraId="1C28B82A" w14:textId="77777777" w:rsidR="006A5D6A" w:rsidRPr="007E139F" w:rsidRDefault="006A5D6A" w:rsidP="006A5D6A">
            <w:pPr>
              <w:pStyle w:val="TAH"/>
            </w:pPr>
            <w:r w:rsidRPr="007E139F">
              <w:t>Config</w:t>
            </w:r>
          </w:p>
        </w:tc>
        <w:tc>
          <w:tcPr>
            <w:tcW w:w="7481" w:type="dxa"/>
            <w:tcBorders>
              <w:top w:val="single" w:sz="4" w:space="0" w:color="auto"/>
              <w:left w:val="single" w:sz="4" w:space="0" w:color="auto"/>
              <w:bottom w:val="single" w:sz="4" w:space="0" w:color="auto"/>
              <w:right w:val="single" w:sz="4" w:space="0" w:color="auto"/>
            </w:tcBorders>
            <w:hideMark/>
          </w:tcPr>
          <w:p w14:paraId="612DDFCC" w14:textId="77777777" w:rsidR="006A5D6A" w:rsidRPr="007E139F" w:rsidRDefault="006A5D6A" w:rsidP="006A5D6A">
            <w:pPr>
              <w:pStyle w:val="TAH"/>
            </w:pPr>
            <w:r w:rsidRPr="007E139F">
              <w:t>Description</w:t>
            </w:r>
          </w:p>
        </w:tc>
      </w:tr>
      <w:tr w:rsidR="006A5D6A" w:rsidRPr="007E139F" w14:paraId="5FAC0DE7" w14:textId="77777777" w:rsidTr="006A5D6A">
        <w:trPr>
          <w:jc w:val="center"/>
        </w:trPr>
        <w:tc>
          <w:tcPr>
            <w:tcW w:w="2376" w:type="dxa"/>
            <w:tcBorders>
              <w:top w:val="single" w:sz="4" w:space="0" w:color="auto"/>
              <w:left w:val="single" w:sz="4" w:space="0" w:color="auto"/>
              <w:bottom w:val="single" w:sz="4" w:space="0" w:color="auto"/>
              <w:right w:val="single" w:sz="4" w:space="0" w:color="auto"/>
            </w:tcBorders>
            <w:hideMark/>
          </w:tcPr>
          <w:p w14:paraId="7BE6FF40" w14:textId="77777777" w:rsidR="006A5D6A" w:rsidRPr="007E139F" w:rsidRDefault="006A5D6A" w:rsidP="006A5D6A">
            <w:pPr>
              <w:pStyle w:val="TAL"/>
            </w:pPr>
            <w:r w:rsidRPr="007E139F">
              <w:t>1</w:t>
            </w:r>
          </w:p>
        </w:tc>
        <w:tc>
          <w:tcPr>
            <w:tcW w:w="7481" w:type="dxa"/>
            <w:tcBorders>
              <w:top w:val="single" w:sz="4" w:space="0" w:color="auto"/>
              <w:left w:val="single" w:sz="4" w:space="0" w:color="auto"/>
              <w:bottom w:val="single" w:sz="4" w:space="0" w:color="auto"/>
              <w:right w:val="single" w:sz="4" w:space="0" w:color="auto"/>
            </w:tcBorders>
            <w:hideMark/>
          </w:tcPr>
          <w:p w14:paraId="67DB35CE" w14:textId="77777777" w:rsidR="006A5D6A" w:rsidRPr="007E139F" w:rsidRDefault="006A5D6A" w:rsidP="006A5D6A">
            <w:pPr>
              <w:pStyle w:val="TAL"/>
            </w:pPr>
            <w:r w:rsidRPr="007E139F">
              <w:t xml:space="preserve">NR 15 kHz SSB SCS, </w:t>
            </w:r>
            <w:proofErr w:type="spellStart"/>
            <w:r w:rsidRPr="007E139F">
              <w:t>PCell</w:t>
            </w:r>
            <w:proofErr w:type="spellEnd"/>
            <w:r w:rsidRPr="007E139F">
              <w:t xml:space="preserve"> with 10 MHz bandwidth and </w:t>
            </w:r>
            <w:proofErr w:type="spellStart"/>
            <w:r w:rsidRPr="007E139F">
              <w:t>PSCell</w:t>
            </w:r>
            <w:proofErr w:type="spellEnd"/>
            <w:r w:rsidRPr="007E139F">
              <w:t xml:space="preserve"> with 3 MHz bandwidth, both FDD duplex mode</w:t>
            </w:r>
          </w:p>
        </w:tc>
      </w:tr>
    </w:tbl>
    <w:p w14:paraId="669E5099" w14:textId="77777777" w:rsidR="006A5D6A" w:rsidRPr="007E139F" w:rsidRDefault="006A5D6A" w:rsidP="006A5D6A">
      <w:pPr>
        <w:rPr>
          <w:rFonts w:cs="v4.2.0"/>
        </w:rPr>
      </w:pPr>
    </w:p>
    <w:p w14:paraId="6286FD2F" w14:textId="77777777" w:rsidR="006A5D6A" w:rsidRPr="007E139F" w:rsidRDefault="006A5D6A" w:rsidP="006A5D6A">
      <w:pPr>
        <w:pStyle w:val="TH"/>
      </w:pPr>
      <w:r w:rsidRPr="007E139F">
        <w:t xml:space="preserve">Table </w:t>
      </w:r>
      <w:r>
        <w:t>A.6.6.1.14</w:t>
      </w:r>
      <w:r w:rsidRPr="007E139F">
        <w:t xml:space="preserve">.2-2: General test parameters for deactivated </w:t>
      </w:r>
      <w:proofErr w:type="spellStart"/>
      <w:r w:rsidRPr="007E139F">
        <w:t>PSCell</w:t>
      </w:r>
      <w:proofErr w:type="spellEnd"/>
      <w:r w:rsidRPr="007E139F">
        <w:t xml:space="preserve"> measurements when </w:t>
      </w:r>
      <w:proofErr w:type="spellStart"/>
      <w:r w:rsidRPr="007E139F">
        <w:t>PSCell</w:t>
      </w:r>
      <w:proofErr w:type="spellEnd"/>
      <w:r w:rsidRPr="007E139F">
        <w:t xml:space="preserve">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6A5D6A" w:rsidRPr="007E139F" w14:paraId="29486FD8" w14:textId="77777777" w:rsidTr="006A5D6A">
        <w:trPr>
          <w:cantSplit/>
          <w:tblHeader/>
          <w:jc w:val="center"/>
        </w:trPr>
        <w:tc>
          <w:tcPr>
            <w:tcW w:w="1111" w:type="pct"/>
            <w:tcBorders>
              <w:top w:val="single" w:sz="4" w:space="0" w:color="auto"/>
              <w:left w:val="single" w:sz="4" w:space="0" w:color="auto"/>
              <w:bottom w:val="nil"/>
              <w:right w:val="single" w:sz="4" w:space="0" w:color="auto"/>
            </w:tcBorders>
            <w:hideMark/>
          </w:tcPr>
          <w:p w14:paraId="6FABDAB9" w14:textId="77777777" w:rsidR="006A5D6A" w:rsidRPr="007E139F" w:rsidRDefault="006A5D6A" w:rsidP="006A5D6A">
            <w:pPr>
              <w:pStyle w:val="TAH"/>
            </w:pPr>
            <w:r w:rsidRPr="007E139F">
              <w:t>Parameter</w:t>
            </w:r>
          </w:p>
        </w:tc>
        <w:tc>
          <w:tcPr>
            <w:tcW w:w="312" w:type="pct"/>
            <w:tcBorders>
              <w:top w:val="single" w:sz="4" w:space="0" w:color="auto"/>
              <w:left w:val="single" w:sz="4" w:space="0" w:color="auto"/>
              <w:bottom w:val="nil"/>
              <w:right w:val="single" w:sz="4" w:space="0" w:color="auto"/>
            </w:tcBorders>
            <w:hideMark/>
          </w:tcPr>
          <w:p w14:paraId="2EF2E591" w14:textId="77777777" w:rsidR="006A5D6A" w:rsidRPr="007E139F" w:rsidRDefault="006A5D6A" w:rsidP="006A5D6A">
            <w:pPr>
              <w:pStyle w:val="TAH"/>
            </w:pPr>
            <w:r w:rsidRPr="007E139F">
              <w:t>Unit</w:t>
            </w:r>
          </w:p>
        </w:tc>
        <w:tc>
          <w:tcPr>
            <w:tcW w:w="729" w:type="pct"/>
            <w:tcBorders>
              <w:top w:val="single" w:sz="4" w:space="0" w:color="auto"/>
              <w:left w:val="single" w:sz="4" w:space="0" w:color="auto"/>
              <w:bottom w:val="nil"/>
              <w:right w:val="single" w:sz="4" w:space="0" w:color="auto"/>
            </w:tcBorders>
            <w:hideMark/>
          </w:tcPr>
          <w:p w14:paraId="375DB6FB" w14:textId="77777777" w:rsidR="006A5D6A" w:rsidRPr="007E139F" w:rsidRDefault="006A5D6A" w:rsidP="006A5D6A">
            <w:pPr>
              <w:pStyle w:val="TAH"/>
            </w:pPr>
            <w:r w:rsidRPr="007E139F">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214183B7" w14:textId="77777777" w:rsidR="006A5D6A" w:rsidRPr="007E139F" w:rsidRDefault="006A5D6A" w:rsidP="006A5D6A">
            <w:pPr>
              <w:pStyle w:val="TAH"/>
            </w:pPr>
            <w:r w:rsidRPr="007E139F">
              <w:t>Value</w:t>
            </w:r>
          </w:p>
        </w:tc>
        <w:tc>
          <w:tcPr>
            <w:tcW w:w="1610" w:type="pct"/>
            <w:tcBorders>
              <w:top w:val="single" w:sz="4" w:space="0" w:color="auto"/>
              <w:left w:val="single" w:sz="4" w:space="0" w:color="auto"/>
              <w:bottom w:val="nil"/>
              <w:right w:val="single" w:sz="4" w:space="0" w:color="auto"/>
            </w:tcBorders>
            <w:hideMark/>
          </w:tcPr>
          <w:p w14:paraId="6966D6B9" w14:textId="77777777" w:rsidR="006A5D6A" w:rsidRPr="007E139F" w:rsidRDefault="006A5D6A" w:rsidP="006A5D6A">
            <w:pPr>
              <w:pStyle w:val="TAH"/>
            </w:pPr>
            <w:r w:rsidRPr="007E139F">
              <w:t>Comment</w:t>
            </w:r>
          </w:p>
        </w:tc>
      </w:tr>
      <w:tr w:rsidR="006A5D6A" w:rsidRPr="007E139F" w14:paraId="3B4931E6" w14:textId="77777777" w:rsidTr="006A5D6A">
        <w:trPr>
          <w:cantSplit/>
          <w:tblHeader/>
          <w:jc w:val="center"/>
        </w:trPr>
        <w:tc>
          <w:tcPr>
            <w:tcW w:w="1111" w:type="pct"/>
            <w:tcBorders>
              <w:top w:val="nil"/>
              <w:left w:val="single" w:sz="4" w:space="0" w:color="auto"/>
              <w:bottom w:val="single" w:sz="4" w:space="0" w:color="auto"/>
              <w:right w:val="single" w:sz="4" w:space="0" w:color="auto"/>
            </w:tcBorders>
          </w:tcPr>
          <w:p w14:paraId="5AF775E1" w14:textId="77777777" w:rsidR="006A5D6A" w:rsidRPr="007E139F" w:rsidRDefault="006A5D6A" w:rsidP="006A5D6A">
            <w:pPr>
              <w:pStyle w:val="TAH"/>
            </w:pPr>
          </w:p>
        </w:tc>
        <w:tc>
          <w:tcPr>
            <w:tcW w:w="312" w:type="pct"/>
            <w:tcBorders>
              <w:top w:val="nil"/>
              <w:left w:val="single" w:sz="4" w:space="0" w:color="auto"/>
              <w:bottom w:val="single" w:sz="4" w:space="0" w:color="auto"/>
              <w:right w:val="single" w:sz="4" w:space="0" w:color="auto"/>
            </w:tcBorders>
          </w:tcPr>
          <w:p w14:paraId="62720C5B" w14:textId="77777777" w:rsidR="006A5D6A" w:rsidRPr="007E139F" w:rsidRDefault="006A5D6A" w:rsidP="006A5D6A">
            <w:pPr>
              <w:pStyle w:val="TAH"/>
            </w:pPr>
          </w:p>
        </w:tc>
        <w:tc>
          <w:tcPr>
            <w:tcW w:w="729" w:type="pct"/>
            <w:tcBorders>
              <w:top w:val="nil"/>
              <w:left w:val="single" w:sz="4" w:space="0" w:color="auto"/>
              <w:bottom w:val="single" w:sz="4" w:space="0" w:color="auto"/>
              <w:right w:val="single" w:sz="4" w:space="0" w:color="auto"/>
            </w:tcBorders>
          </w:tcPr>
          <w:p w14:paraId="4C50F42C" w14:textId="77777777" w:rsidR="006A5D6A" w:rsidRPr="007E139F" w:rsidRDefault="006A5D6A" w:rsidP="006A5D6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1227" w14:textId="77777777" w:rsidR="006A5D6A" w:rsidRPr="007E139F" w:rsidRDefault="006A5D6A" w:rsidP="006A5D6A">
            <w:pPr>
              <w:pStyle w:val="TAH"/>
            </w:pPr>
          </w:p>
        </w:tc>
        <w:tc>
          <w:tcPr>
            <w:tcW w:w="1610" w:type="pct"/>
            <w:tcBorders>
              <w:top w:val="nil"/>
              <w:left w:val="single" w:sz="4" w:space="0" w:color="auto"/>
              <w:bottom w:val="single" w:sz="4" w:space="0" w:color="auto"/>
              <w:right w:val="single" w:sz="4" w:space="0" w:color="auto"/>
            </w:tcBorders>
          </w:tcPr>
          <w:p w14:paraId="0F2937AA" w14:textId="77777777" w:rsidR="006A5D6A" w:rsidRPr="007E139F" w:rsidRDefault="006A5D6A" w:rsidP="006A5D6A">
            <w:pPr>
              <w:pStyle w:val="TAH"/>
            </w:pPr>
          </w:p>
        </w:tc>
      </w:tr>
      <w:tr w:rsidR="006A5D6A" w:rsidRPr="007E139F" w14:paraId="4BC54FA8"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20C26CA" w14:textId="77777777" w:rsidR="006A5D6A" w:rsidRPr="007E139F" w:rsidRDefault="006A5D6A" w:rsidP="006A5D6A">
            <w:pPr>
              <w:pStyle w:val="TAL"/>
            </w:pPr>
            <w:r w:rsidRPr="007E139F">
              <w:t>NR RF Channel Number</w:t>
            </w:r>
          </w:p>
        </w:tc>
        <w:tc>
          <w:tcPr>
            <w:tcW w:w="312" w:type="pct"/>
            <w:tcBorders>
              <w:top w:val="single" w:sz="4" w:space="0" w:color="auto"/>
              <w:left w:val="single" w:sz="4" w:space="0" w:color="auto"/>
              <w:bottom w:val="single" w:sz="4" w:space="0" w:color="auto"/>
              <w:right w:val="single" w:sz="4" w:space="0" w:color="auto"/>
            </w:tcBorders>
          </w:tcPr>
          <w:p w14:paraId="2738CBE1"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48F24EEE"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2CAE94A" w14:textId="77777777" w:rsidR="006A5D6A" w:rsidRPr="007E139F" w:rsidRDefault="006A5D6A" w:rsidP="006A5D6A">
            <w:pPr>
              <w:pStyle w:val="TAC"/>
              <w:rPr>
                <w:bCs/>
              </w:rPr>
            </w:pPr>
            <w:r w:rsidRPr="007E139F">
              <w:rPr>
                <w:bCs/>
              </w:rPr>
              <w:t>1, 2</w:t>
            </w:r>
          </w:p>
        </w:tc>
        <w:tc>
          <w:tcPr>
            <w:tcW w:w="1610" w:type="pct"/>
            <w:tcBorders>
              <w:top w:val="single" w:sz="4" w:space="0" w:color="auto"/>
              <w:left w:val="single" w:sz="4" w:space="0" w:color="auto"/>
              <w:bottom w:val="single" w:sz="4" w:space="0" w:color="auto"/>
              <w:right w:val="single" w:sz="4" w:space="0" w:color="auto"/>
            </w:tcBorders>
          </w:tcPr>
          <w:p w14:paraId="0D6473C8" w14:textId="6E4FF3B8" w:rsidR="006A5D6A" w:rsidRPr="007E139F" w:rsidRDefault="006A5D6A" w:rsidP="006A5D6A">
            <w:pPr>
              <w:pStyle w:val="TAL"/>
            </w:pPr>
            <w:r w:rsidRPr="007E139F">
              <w:t>Two FR1 NR carrier frequencies are</w:t>
            </w:r>
            <w:ins w:id="11" w:author="OPPO" w:date="2026-01-28T18:49:00Z">
              <w:r w:rsidR="00486055">
                <w:t xml:space="preserve"> used in this test.</w:t>
              </w:r>
            </w:ins>
          </w:p>
          <w:p w14:paraId="61BA8676" w14:textId="77777777" w:rsidR="006A5D6A" w:rsidRPr="007E139F" w:rsidRDefault="006A5D6A" w:rsidP="006A5D6A">
            <w:pPr>
              <w:pStyle w:val="TAL"/>
            </w:pPr>
          </w:p>
        </w:tc>
      </w:tr>
      <w:tr w:rsidR="006A5D6A" w:rsidRPr="007E139F" w14:paraId="172803C4"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B8DC45C" w14:textId="77777777" w:rsidR="006A5D6A" w:rsidRPr="007E139F" w:rsidRDefault="006A5D6A" w:rsidP="006A5D6A">
            <w:pPr>
              <w:pStyle w:val="TAL"/>
              <w:rPr>
                <w:rFonts w:cs="Arial"/>
              </w:rPr>
            </w:pPr>
            <w:proofErr w:type="spellStart"/>
            <w:r w:rsidRPr="007E139F">
              <w:rPr>
                <w:rFonts w:cs="Arial"/>
              </w:rPr>
              <w:t>PCell</w:t>
            </w:r>
            <w:proofErr w:type="spellEnd"/>
          </w:p>
        </w:tc>
        <w:tc>
          <w:tcPr>
            <w:tcW w:w="312" w:type="pct"/>
            <w:tcBorders>
              <w:top w:val="single" w:sz="4" w:space="0" w:color="auto"/>
              <w:left w:val="single" w:sz="4" w:space="0" w:color="auto"/>
              <w:bottom w:val="single" w:sz="4" w:space="0" w:color="auto"/>
              <w:right w:val="single" w:sz="4" w:space="0" w:color="auto"/>
            </w:tcBorders>
          </w:tcPr>
          <w:p w14:paraId="38B2DF94"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413808CE"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DB6B116" w14:textId="77777777" w:rsidR="006A5D6A" w:rsidRPr="007E139F" w:rsidRDefault="006A5D6A" w:rsidP="006A5D6A">
            <w:pPr>
              <w:pStyle w:val="TAC"/>
            </w:pPr>
            <w:r w:rsidRPr="007E139F">
              <w:t>NR Cell 1 (</w:t>
            </w:r>
            <w:proofErr w:type="spellStart"/>
            <w:r w:rsidRPr="007E139F">
              <w:t>PCell</w:t>
            </w:r>
            <w:proofErr w:type="spellEnd"/>
            <w:r w:rsidRPr="007E139F">
              <w:t>)</w:t>
            </w:r>
          </w:p>
        </w:tc>
        <w:tc>
          <w:tcPr>
            <w:tcW w:w="1610" w:type="pct"/>
            <w:tcBorders>
              <w:top w:val="single" w:sz="4" w:space="0" w:color="auto"/>
              <w:left w:val="single" w:sz="4" w:space="0" w:color="auto"/>
              <w:bottom w:val="single" w:sz="4" w:space="0" w:color="auto"/>
              <w:right w:val="single" w:sz="4" w:space="0" w:color="auto"/>
            </w:tcBorders>
            <w:hideMark/>
          </w:tcPr>
          <w:p w14:paraId="04B46233" w14:textId="77777777" w:rsidR="006A5D6A" w:rsidRPr="007E139F" w:rsidRDefault="006A5D6A" w:rsidP="006A5D6A">
            <w:pPr>
              <w:pStyle w:val="TAL"/>
              <w:rPr>
                <w:rFonts w:cs="Arial"/>
              </w:rPr>
            </w:pPr>
            <w:r w:rsidRPr="007E139F">
              <w:rPr>
                <w:rFonts w:cs="Arial"/>
              </w:rPr>
              <w:t xml:space="preserve">NR Cell 1 is on </w:t>
            </w:r>
            <w:r w:rsidRPr="007E139F">
              <w:t xml:space="preserve">NR RF channel </w:t>
            </w:r>
            <w:r w:rsidRPr="007E139F">
              <w:rPr>
                <w:rFonts w:cs="Arial"/>
              </w:rPr>
              <w:t xml:space="preserve">number </w:t>
            </w:r>
            <w:r w:rsidRPr="007E139F">
              <w:t>1.</w:t>
            </w:r>
          </w:p>
        </w:tc>
      </w:tr>
      <w:tr w:rsidR="006A5D6A" w:rsidRPr="007E139F" w14:paraId="62ADFF5A"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5252362" w14:textId="77777777" w:rsidR="006A5D6A" w:rsidRPr="007E139F" w:rsidRDefault="006A5D6A" w:rsidP="006A5D6A">
            <w:pPr>
              <w:pStyle w:val="TAL"/>
              <w:rPr>
                <w:rFonts w:cs="Arial"/>
              </w:rPr>
            </w:pPr>
            <w:r w:rsidRPr="007E139F">
              <w:rPr>
                <w:rFonts w:cs="Arial"/>
              </w:rPr>
              <w:t xml:space="preserve">Deactivated </w:t>
            </w:r>
            <w:proofErr w:type="spellStart"/>
            <w:r w:rsidRPr="007E139F">
              <w:rPr>
                <w:rFonts w:cs="Arial"/>
              </w:rPr>
              <w:t>PSCell</w:t>
            </w:r>
            <w:proofErr w:type="spellEnd"/>
          </w:p>
        </w:tc>
        <w:tc>
          <w:tcPr>
            <w:tcW w:w="312" w:type="pct"/>
            <w:tcBorders>
              <w:top w:val="single" w:sz="4" w:space="0" w:color="auto"/>
              <w:left w:val="single" w:sz="4" w:space="0" w:color="auto"/>
              <w:bottom w:val="single" w:sz="4" w:space="0" w:color="auto"/>
              <w:right w:val="single" w:sz="4" w:space="0" w:color="auto"/>
            </w:tcBorders>
          </w:tcPr>
          <w:p w14:paraId="2CCB54BF"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0F7EFDD4"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5DC6AB6" w14:textId="77777777" w:rsidR="006A5D6A" w:rsidRPr="007E139F" w:rsidRDefault="006A5D6A" w:rsidP="006A5D6A">
            <w:pPr>
              <w:pStyle w:val="TAC"/>
            </w:pPr>
            <w:r w:rsidRPr="007E139F">
              <w:t>NR Cell 2</w:t>
            </w:r>
          </w:p>
        </w:tc>
        <w:tc>
          <w:tcPr>
            <w:tcW w:w="1610" w:type="pct"/>
            <w:tcBorders>
              <w:top w:val="single" w:sz="4" w:space="0" w:color="auto"/>
              <w:left w:val="single" w:sz="4" w:space="0" w:color="auto"/>
              <w:bottom w:val="single" w:sz="4" w:space="0" w:color="auto"/>
              <w:right w:val="single" w:sz="4" w:space="0" w:color="auto"/>
            </w:tcBorders>
            <w:hideMark/>
          </w:tcPr>
          <w:p w14:paraId="43F6808A" w14:textId="77777777" w:rsidR="006A5D6A" w:rsidRPr="007E139F" w:rsidRDefault="006A5D6A" w:rsidP="006A5D6A">
            <w:pPr>
              <w:pStyle w:val="TAL"/>
              <w:rPr>
                <w:rFonts w:cs="Arial"/>
              </w:rPr>
            </w:pPr>
            <w:r w:rsidRPr="007E139F">
              <w:rPr>
                <w:rFonts w:cs="Arial"/>
              </w:rPr>
              <w:t>NR Cell 2 is</w:t>
            </w:r>
            <w:r w:rsidRPr="007E139F">
              <w:t xml:space="preserve"> on NR RF channel </w:t>
            </w:r>
            <w:r w:rsidRPr="007E139F">
              <w:rPr>
                <w:rFonts w:cs="Arial"/>
              </w:rPr>
              <w:t xml:space="preserve">number </w:t>
            </w:r>
            <w:r w:rsidRPr="007E139F">
              <w:t>2.</w:t>
            </w:r>
          </w:p>
        </w:tc>
      </w:tr>
      <w:tr w:rsidR="006A5D6A" w:rsidRPr="007E139F" w14:paraId="7B56CDCC"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82A1C00" w14:textId="77777777" w:rsidR="006A5D6A" w:rsidRPr="007E139F" w:rsidRDefault="006A5D6A" w:rsidP="006A5D6A">
            <w:pPr>
              <w:pStyle w:val="TAL"/>
              <w:rPr>
                <w:rFonts w:cs="Arial"/>
              </w:rPr>
            </w:pPr>
            <w:proofErr w:type="spellStart"/>
            <w:r w:rsidRPr="007E139F">
              <w:rPr>
                <w:rFonts w:cs="Arial"/>
              </w:rPr>
              <w:t>measCyclePSCell</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28112F4" w14:textId="77777777" w:rsidR="006A5D6A" w:rsidRPr="007E139F" w:rsidRDefault="006A5D6A" w:rsidP="006A5D6A">
            <w:pPr>
              <w:pStyle w:val="TAC"/>
            </w:pPr>
            <w:proofErr w:type="spellStart"/>
            <w:r w:rsidRPr="007E139F">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7CC0E424" w14:textId="77777777" w:rsidR="006A5D6A" w:rsidRPr="007E139F" w:rsidRDefault="006A5D6A" w:rsidP="006A5D6A">
            <w:pPr>
              <w:pStyle w:val="TAC"/>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0EFD408D" w14:textId="77777777" w:rsidR="006A5D6A" w:rsidRPr="007E139F" w:rsidRDefault="006A5D6A" w:rsidP="006A5D6A">
            <w:pPr>
              <w:pStyle w:val="TAC"/>
            </w:pPr>
            <w:r w:rsidRPr="007E139F">
              <w:t>160</w:t>
            </w:r>
          </w:p>
        </w:tc>
        <w:tc>
          <w:tcPr>
            <w:tcW w:w="1610" w:type="pct"/>
            <w:tcBorders>
              <w:top w:val="single" w:sz="4" w:space="0" w:color="auto"/>
              <w:left w:val="single" w:sz="4" w:space="0" w:color="auto"/>
              <w:bottom w:val="single" w:sz="4" w:space="0" w:color="auto"/>
              <w:right w:val="single" w:sz="4" w:space="0" w:color="auto"/>
            </w:tcBorders>
            <w:hideMark/>
          </w:tcPr>
          <w:p w14:paraId="24A22449" w14:textId="77777777" w:rsidR="006A5D6A" w:rsidRPr="007E139F" w:rsidRDefault="006A5D6A" w:rsidP="006A5D6A">
            <w:pPr>
              <w:pStyle w:val="TAL"/>
              <w:rPr>
                <w:rFonts w:cs="Arial"/>
              </w:rPr>
            </w:pPr>
            <w:r w:rsidRPr="007E139F">
              <w:rPr>
                <w:rFonts w:cs="Arial"/>
              </w:rPr>
              <w:t>Same as SMTC and SSB periodicity</w:t>
            </w:r>
          </w:p>
        </w:tc>
      </w:tr>
      <w:tr w:rsidR="006A5D6A" w:rsidRPr="007E139F" w14:paraId="677C7476"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C21FDAD" w14:textId="77777777" w:rsidR="006A5D6A" w:rsidRPr="007E139F" w:rsidRDefault="006A5D6A" w:rsidP="006A5D6A">
            <w:pPr>
              <w:pStyle w:val="TAL"/>
              <w:rPr>
                <w:rFonts w:cs="Arial"/>
              </w:rPr>
            </w:pPr>
            <w:r w:rsidRPr="007E139F">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4F0DA559"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598D1674" w14:textId="77777777" w:rsidR="006A5D6A" w:rsidRPr="007E139F" w:rsidRDefault="006A5D6A" w:rsidP="006A5D6A">
            <w:pPr>
              <w:pStyle w:val="TAC"/>
              <w:rPr>
                <w:lang w:eastAsia="zh-CN"/>
              </w:rPr>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14A35927" w14:textId="77777777" w:rsidR="006A5D6A" w:rsidRPr="007E139F" w:rsidRDefault="006A5D6A" w:rsidP="006A5D6A">
            <w:pPr>
              <w:pStyle w:val="TAC"/>
            </w:pPr>
            <w:r w:rsidRPr="007E139F">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599FEE0E" w14:textId="77777777" w:rsidR="006A5D6A" w:rsidRPr="007E139F" w:rsidRDefault="006A5D6A" w:rsidP="006A5D6A">
            <w:pPr>
              <w:pStyle w:val="TAL"/>
              <w:rPr>
                <w:rFonts w:cs="Arial"/>
              </w:rPr>
            </w:pPr>
          </w:p>
        </w:tc>
      </w:tr>
      <w:tr w:rsidR="006A5D6A" w:rsidRPr="007E139F" w14:paraId="45D66F2D"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C8CC9DB" w14:textId="77777777" w:rsidR="006A5D6A" w:rsidRPr="007E139F" w:rsidRDefault="006A5D6A" w:rsidP="006A5D6A">
            <w:pPr>
              <w:pStyle w:val="TAL"/>
              <w:rPr>
                <w:rFonts w:cs="Arial"/>
                <w:lang w:eastAsia="zh-CN"/>
              </w:rPr>
            </w:pPr>
            <w:r w:rsidRPr="007E139F">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30289B1F"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20D3AF75" w14:textId="77777777" w:rsidR="006A5D6A" w:rsidRPr="007E139F" w:rsidRDefault="006A5D6A" w:rsidP="006A5D6A">
            <w:pPr>
              <w:pStyle w:val="TAC"/>
              <w:rPr>
                <w:lang w:eastAsia="zh-CN"/>
              </w:rPr>
            </w:pPr>
            <w:r w:rsidRPr="007E139F">
              <w:t>Config 1</w:t>
            </w:r>
          </w:p>
        </w:tc>
        <w:tc>
          <w:tcPr>
            <w:tcW w:w="1238" w:type="pct"/>
            <w:tcBorders>
              <w:top w:val="single" w:sz="4" w:space="0" w:color="auto"/>
              <w:left w:val="single" w:sz="4" w:space="0" w:color="auto"/>
              <w:bottom w:val="single" w:sz="4" w:space="0" w:color="auto"/>
              <w:right w:val="single" w:sz="4" w:space="0" w:color="auto"/>
            </w:tcBorders>
            <w:hideMark/>
          </w:tcPr>
          <w:p w14:paraId="73FEE202" w14:textId="77777777" w:rsidR="006A5D6A" w:rsidRPr="007E139F" w:rsidRDefault="006A5D6A" w:rsidP="006A5D6A">
            <w:pPr>
              <w:pStyle w:val="TAC"/>
              <w:rPr>
                <w:lang w:eastAsia="zh-CN"/>
              </w:rPr>
            </w:pPr>
            <w:r w:rsidRPr="007E139F">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14316402" w14:textId="77777777" w:rsidR="006A5D6A" w:rsidRPr="007E139F" w:rsidRDefault="006A5D6A" w:rsidP="006A5D6A">
            <w:pPr>
              <w:pStyle w:val="TAL"/>
              <w:rPr>
                <w:rFonts w:cs="Arial"/>
              </w:rPr>
            </w:pPr>
          </w:p>
        </w:tc>
      </w:tr>
      <w:tr w:rsidR="006A5D6A" w:rsidRPr="007E139F" w14:paraId="348C4DFD" w14:textId="77777777" w:rsidTr="006A5D6A">
        <w:trPr>
          <w:cantSplit/>
          <w:jc w:val="center"/>
        </w:trPr>
        <w:tc>
          <w:tcPr>
            <w:tcW w:w="1111" w:type="pct"/>
            <w:tcBorders>
              <w:top w:val="single" w:sz="4" w:space="0" w:color="auto"/>
              <w:left w:val="single" w:sz="4" w:space="0" w:color="auto"/>
              <w:bottom w:val="nil"/>
              <w:right w:val="single" w:sz="4" w:space="0" w:color="auto"/>
            </w:tcBorders>
            <w:hideMark/>
          </w:tcPr>
          <w:p w14:paraId="4E73F201" w14:textId="77777777" w:rsidR="006A5D6A" w:rsidRPr="007E139F" w:rsidRDefault="006A5D6A" w:rsidP="006A5D6A">
            <w:pPr>
              <w:pStyle w:val="TAL"/>
              <w:rPr>
                <w:b/>
                <w:lang w:eastAsia="zh-CN"/>
              </w:rPr>
            </w:pPr>
            <w:r w:rsidRPr="007D4B71">
              <w:rPr>
                <w:lang w:eastAsia="zh-CN"/>
              </w:rPr>
              <w:t>SMTC parameters</w:t>
            </w:r>
          </w:p>
        </w:tc>
        <w:tc>
          <w:tcPr>
            <w:tcW w:w="312" w:type="pct"/>
            <w:tcBorders>
              <w:top w:val="single" w:sz="4" w:space="0" w:color="auto"/>
              <w:left w:val="single" w:sz="4" w:space="0" w:color="auto"/>
              <w:bottom w:val="single" w:sz="4" w:space="0" w:color="auto"/>
              <w:right w:val="single" w:sz="4" w:space="0" w:color="auto"/>
            </w:tcBorders>
          </w:tcPr>
          <w:p w14:paraId="5117F657"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1F52499D"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32DED5FE" w14:textId="77777777" w:rsidR="006A5D6A" w:rsidRPr="007D4B71" w:rsidRDefault="006A5D6A" w:rsidP="006A5D6A">
            <w:pPr>
              <w:keepNext/>
              <w:keepLines/>
              <w:spacing w:after="0"/>
              <w:jc w:val="center"/>
              <w:rPr>
                <w:rFonts w:ascii="Arial" w:hAnsi="Arial"/>
                <w:sz w:val="18"/>
                <w:lang w:eastAsia="zh-CN"/>
              </w:rPr>
            </w:pPr>
            <w:r>
              <w:rPr>
                <w:rFonts w:ascii="Arial" w:hAnsi="Arial"/>
                <w:sz w:val="18"/>
                <w:lang w:eastAsia="zh-CN"/>
              </w:rPr>
              <w:t>SMTC.1 for PCC</w:t>
            </w:r>
          </w:p>
          <w:p w14:paraId="29C42F77" w14:textId="77777777" w:rsidR="006A5D6A" w:rsidRPr="007E139F" w:rsidRDefault="006A5D6A" w:rsidP="006A5D6A">
            <w:pPr>
              <w:pStyle w:val="TAC"/>
              <w:rPr>
                <w:lang w:eastAsia="zh-CN"/>
              </w:rPr>
            </w:pPr>
            <w:r>
              <w:rPr>
                <w:lang w:eastAsia="zh-CN"/>
              </w:rPr>
              <w:t>SMTC.2 for PSCC</w:t>
            </w:r>
          </w:p>
        </w:tc>
        <w:tc>
          <w:tcPr>
            <w:tcW w:w="1610" w:type="pct"/>
            <w:tcBorders>
              <w:top w:val="single" w:sz="4" w:space="0" w:color="auto"/>
              <w:left w:val="single" w:sz="4" w:space="0" w:color="auto"/>
              <w:bottom w:val="single" w:sz="4" w:space="0" w:color="auto"/>
              <w:right w:val="single" w:sz="4" w:space="0" w:color="auto"/>
            </w:tcBorders>
            <w:hideMark/>
          </w:tcPr>
          <w:p w14:paraId="665DB8ED" w14:textId="77777777" w:rsidR="006A5D6A" w:rsidRPr="007E139F" w:rsidRDefault="006A5D6A" w:rsidP="006A5D6A">
            <w:pPr>
              <w:pStyle w:val="TAL"/>
              <w:rPr>
                <w:rFonts w:cs="Arial"/>
              </w:rPr>
            </w:pPr>
            <w:r w:rsidRPr="007E139F">
              <w:rPr>
                <w:rFonts w:cs="Arial"/>
              </w:rPr>
              <w:t>As specified in clause A.3.10.1</w:t>
            </w:r>
          </w:p>
        </w:tc>
      </w:tr>
      <w:tr w:rsidR="006A5D6A" w:rsidRPr="007E139F" w14:paraId="540C3E56"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598C05A" w14:textId="77777777" w:rsidR="006A5D6A" w:rsidRPr="007E139F" w:rsidRDefault="006A5D6A" w:rsidP="006A5D6A">
            <w:pPr>
              <w:pStyle w:val="TAL"/>
              <w:rPr>
                <w:rFonts w:cs="Arial"/>
              </w:rPr>
            </w:pPr>
            <w:r w:rsidRPr="007D4B71">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5017DD37"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3E8E5A60"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762DF514" w14:textId="77777777" w:rsidR="006A5D6A" w:rsidRPr="007E139F" w:rsidRDefault="006A5D6A" w:rsidP="006A5D6A">
            <w:pPr>
              <w:pStyle w:val="TAC"/>
            </w:pPr>
            <w:r w:rsidRPr="007D4B71">
              <w:t>Normal</w:t>
            </w:r>
          </w:p>
        </w:tc>
        <w:tc>
          <w:tcPr>
            <w:tcW w:w="1610" w:type="pct"/>
            <w:tcBorders>
              <w:top w:val="single" w:sz="4" w:space="0" w:color="auto"/>
              <w:left w:val="single" w:sz="4" w:space="0" w:color="auto"/>
              <w:bottom w:val="single" w:sz="4" w:space="0" w:color="auto"/>
              <w:right w:val="single" w:sz="4" w:space="0" w:color="auto"/>
            </w:tcBorders>
          </w:tcPr>
          <w:p w14:paraId="5C200929" w14:textId="77777777" w:rsidR="006A5D6A" w:rsidRPr="007E139F" w:rsidRDefault="006A5D6A" w:rsidP="006A5D6A">
            <w:pPr>
              <w:pStyle w:val="TAL"/>
              <w:rPr>
                <w:rFonts w:cs="Arial"/>
              </w:rPr>
            </w:pPr>
          </w:p>
        </w:tc>
      </w:tr>
      <w:tr w:rsidR="006A5D6A" w:rsidRPr="007E139F" w14:paraId="3E30AAB0"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4C05E47" w14:textId="77777777" w:rsidR="006A5D6A" w:rsidRPr="007E139F" w:rsidRDefault="006A5D6A" w:rsidP="006A5D6A">
            <w:pPr>
              <w:pStyle w:val="TAL"/>
              <w:rPr>
                <w:rFonts w:cs="Arial"/>
              </w:rPr>
            </w:pPr>
            <w:proofErr w:type="spellStart"/>
            <w:r w:rsidRPr="007D4B71">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2EDBF5C" w14:textId="77777777" w:rsidR="006A5D6A" w:rsidRPr="007E139F" w:rsidRDefault="006A5D6A" w:rsidP="006A5D6A">
            <w:pPr>
              <w:pStyle w:val="TAC"/>
            </w:pPr>
            <w:r w:rsidRPr="007D4B71">
              <w:t>s</w:t>
            </w:r>
          </w:p>
        </w:tc>
        <w:tc>
          <w:tcPr>
            <w:tcW w:w="729" w:type="pct"/>
            <w:tcBorders>
              <w:top w:val="single" w:sz="4" w:space="0" w:color="auto"/>
              <w:left w:val="single" w:sz="4" w:space="0" w:color="auto"/>
              <w:bottom w:val="single" w:sz="4" w:space="0" w:color="auto"/>
              <w:right w:val="single" w:sz="4" w:space="0" w:color="auto"/>
            </w:tcBorders>
            <w:hideMark/>
          </w:tcPr>
          <w:p w14:paraId="45D2DFBF"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45DE8C7C" w14:textId="77777777" w:rsidR="006A5D6A" w:rsidRPr="007E139F" w:rsidRDefault="006A5D6A" w:rsidP="006A5D6A">
            <w:pPr>
              <w:pStyle w:val="TAC"/>
            </w:pPr>
            <w:r w:rsidRPr="007D4B71">
              <w:t>0</w:t>
            </w:r>
          </w:p>
        </w:tc>
        <w:tc>
          <w:tcPr>
            <w:tcW w:w="1610" w:type="pct"/>
            <w:tcBorders>
              <w:top w:val="single" w:sz="4" w:space="0" w:color="auto"/>
              <w:left w:val="single" w:sz="4" w:space="0" w:color="auto"/>
              <w:bottom w:val="single" w:sz="4" w:space="0" w:color="auto"/>
              <w:right w:val="single" w:sz="4" w:space="0" w:color="auto"/>
            </w:tcBorders>
          </w:tcPr>
          <w:p w14:paraId="05C052AF" w14:textId="77777777" w:rsidR="006A5D6A" w:rsidRPr="007E139F" w:rsidRDefault="006A5D6A" w:rsidP="006A5D6A">
            <w:pPr>
              <w:pStyle w:val="TAL"/>
              <w:rPr>
                <w:rFonts w:cs="Arial"/>
              </w:rPr>
            </w:pPr>
          </w:p>
        </w:tc>
      </w:tr>
      <w:tr w:rsidR="006A5D6A" w:rsidRPr="007E139F" w14:paraId="74B65EC5"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C10F4BB" w14:textId="77777777" w:rsidR="006A5D6A" w:rsidRPr="007E139F" w:rsidRDefault="006A5D6A" w:rsidP="006A5D6A">
            <w:pPr>
              <w:pStyle w:val="TAL"/>
              <w:rPr>
                <w:rFonts w:cs="Arial"/>
              </w:rPr>
            </w:pPr>
            <w:r w:rsidRPr="007D4B71">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61899F1F"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77AA4565"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5A352B6D" w14:textId="77777777" w:rsidR="006A5D6A" w:rsidRPr="007E139F" w:rsidRDefault="006A5D6A" w:rsidP="006A5D6A">
            <w:pPr>
              <w:pStyle w:val="TAC"/>
            </w:pPr>
            <w:r w:rsidRPr="007D4B71">
              <w:t>0</w:t>
            </w:r>
          </w:p>
        </w:tc>
        <w:tc>
          <w:tcPr>
            <w:tcW w:w="1610" w:type="pct"/>
            <w:tcBorders>
              <w:top w:val="single" w:sz="4" w:space="0" w:color="auto"/>
              <w:left w:val="single" w:sz="4" w:space="0" w:color="auto"/>
              <w:bottom w:val="single" w:sz="4" w:space="0" w:color="auto"/>
              <w:right w:val="single" w:sz="4" w:space="0" w:color="auto"/>
            </w:tcBorders>
            <w:hideMark/>
          </w:tcPr>
          <w:p w14:paraId="44CFD8A1" w14:textId="77777777" w:rsidR="006A5D6A" w:rsidRPr="007E139F" w:rsidRDefault="006A5D6A" w:rsidP="006A5D6A">
            <w:pPr>
              <w:pStyle w:val="TAL"/>
              <w:rPr>
                <w:rFonts w:cs="Arial"/>
              </w:rPr>
            </w:pPr>
            <w:r w:rsidRPr="007E139F">
              <w:rPr>
                <w:rFonts w:cs="Arial"/>
              </w:rPr>
              <w:t>L3 filtering is not used</w:t>
            </w:r>
          </w:p>
        </w:tc>
      </w:tr>
      <w:tr w:rsidR="006A5D6A" w:rsidRPr="007E139F" w14:paraId="2EA84160"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35E93F2" w14:textId="77777777" w:rsidR="006A5D6A" w:rsidRPr="007E139F" w:rsidRDefault="006A5D6A" w:rsidP="006A5D6A">
            <w:pPr>
              <w:pStyle w:val="TAL"/>
              <w:rPr>
                <w:rFonts w:cs="Arial"/>
              </w:rPr>
            </w:pPr>
            <w:r w:rsidRPr="007D4B71">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E5E5F71"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75803230"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521247DC" w14:textId="77777777" w:rsidR="006A5D6A" w:rsidRPr="007E139F" w:rsidRDefault="006A5D6A" w:rsidP="006A5D6A">
            <w:pPr>
              <w:pStyle w:val="TAC"/>
            </w:pPr>
            <w:r w:rsidRPr="007D4B71">
              <w:t>OFF</w:t>
            </w:r>
          </w:p>
        </w:tc>
        <w:tc>
          <w:tcPr>
            <w:tcW w:w="1610" w:type="pct"/>
            <w:tcBorders>
              <w:top w:val="single" w:sz="4" w:space="0" w:color="auto"/>
              <w:left w:val="single" w:sz="4" w:space="0" w:color="auto"/>
              <w:bottom w:val="single" w:sz="4" w:space="0" w:color="auto"/>
              <w:right w:val="single" w:sz="4" w:space="0" w:color="auto"/>
            </w:tcBorders>
            <w:hideMark/>
          </w:tcPr>
          <w:p w14:paraId="225B9678" w14:textId="77777777" w:rsidR="006A5D6A" w:rsidRPr="007E139F" w:rsidRDefault="006A5D6A" w:rsidP="006A5D6A">
            <w:pPr>
              <w:pStyle w:val="TAL"/>
              <w:rPr>
                <w:rFonts w:cs="Arial"/>
              </w:rPr>
            </w:pPr>
            <w:r w:rsidRPr="007E139F">
              <w:rPr>
                <w:rFonts w:cs="Arial"/>
              </w:rPr>
              <w:t>DRX is not used</w:t>
            </w:r>
          </w:p>
        </w:tc>
      </w:tr>
      <w:tr w:rsidR="006A5D6A" w:rsidRPr="007E139F" w14:paraId="743C7C0A" w14:textId="77777777" w:rsidTr="006A5D6A">
        <w:trPr>
          <w:cantSplit/>
          <w:jc w:val="center"/>
        </w:trPr>
        <w:tc>
          <w:tcPr>
            <w:tcW w:w="1111" w:type="pct"/>
            <w:tcBorders>
              <w:top w:val="single" w:sz="4" w:space="0" w:color="auto"/>
              <w:left w:val="single" w:sz="4" w:space="0" w:color="auto"/>
              <w:bottom w:val="nil"/>
              <w:right w:val="single" w:sz="4" w:space="0" w:color="auto"/>
            </w:tcBorders>
            <w:hideMark/>
          </w:tcPr>
          <w:p w14:paraId="07E0DA2B" w14:textId="77777777" w:rsidR="006A5D6A" w:rsidRPr="007E139F" w:rsidRDefault="006A5D6A" w:rsidP="006A5D6A">
            <w:pPr>
              <w:pStyle w:val="TAL"/>
              <w:rPr>
                <w:rFonts w:cs="Arial"/>
              </w:rPr>
            </w:pPr>
            <w:r w:rsidRPr="007D4B71">
              <w:rPr>
                <w:rFonts w:cs="Arial"/>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581E5260" w14:textId="77777777" w:rsidR="006A5D6A" w:rsidRPr="007E139F" w:rsidRDefault="006A5D6A" w:rsidP="006A5D6A">
            <w:pPr>
              <w:pStyle w:val="TAC"/>
            </w:pPr>
          </w:p>
        </w:tc>
        <w:tc>
          <w:tcPr>
            <w:tcW w:w="729" w:type="pct"/>
            <w:tcBorders>
              <w:top w:val="single" w:sz="4" w:space="0" w:color="auto"/>
              <w:left w:val="single" w:sz="4" w:space="0" w:color="auto"/>
              <w:bottom w:val="single" w:sz="4" w:space="0" w:color="auto"/>
              <w:right w:val="single" w:sz="4" w:space="0" w:color="auto"/>
            </w:tcBorders>
            <w:hideMark/>
          </w:tcPr>
          <w:p w14:paraId="1E4B13E7"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41475564" w14:textId="77777777" w:rsidR="006A5D6A" w:rsidRPr="007E139F" w:rsidRDefault="006A5D6A" w:rsidP="006A5D6A">
            <w:pPr>
              <w:pStyle w:val="TAC"/>
            </w:pPr>
            <w:r w:rsidRPr="007D4B71">
              <w:t xml:space="preserve">3 </w:t>
            </w:r>
            <w:proofErr w:type="spellStart"/>
            <w:r w:rsidRPr="007D4B71">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8A3BA50" w14:textId="77777777" w:rsidR="006A5D6A" w:rsidRPr="007E139F" w:rsidRDefault="006A5D6A" w:rsidP="006A5D6A">
            <w:pPr>
              <w:pStyle w:val="TAL"/>
            </w:pPr>
            <w:r w:rsidRPr="007E139F">
              <w:t>Asynchronous cells.</w:t>
            </w:r>
          </w:p>
          <w:p w14:paraId="6C2F78DC" w14:textId="77777777" w:rsidR="006A5D6A" w:rsidRPr="007E139F" w:rsidRDefault="006A5D6A" w:rsidP="006A5D6A">
            <w:pPr>
              <w:pStyle w:val="TAL"/>
              <w:rPr>
                <w:rFonts w:cs="Arial"/>
              </w:rPr>
            </w:pPr>
            <w:r w:rsidRPr="007E139F">
              <w:t xml:space="preserve">The timing of Cell 2 is 3 </w:t>
            </w:r>
            <w:proofErr w:type="spellStart"/>
            <w:r w:rsidRPr="007E139F">
              <w:t>ms</w:t>
            </w:r>
            <w:proofErr w:type="spellEnd"/>
            <w:r w:rsidRPr="007E139F">
              <w:t xml:space="preserve"> later than the timing of Cell 1.</w:t>
            </w:r>
          </w:p>
        </w:tc>
      </w:tr>
      <w:tr w:rsidR="006A5D6A" w:rsidRPr="007E139F" w14:paraId="10C50C41"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F6F9008" w14:textId="77777777" w:rsidR="006A5D6A" w:rsidRPr="007E139F" w:rsidRDefault="006A5D6A" w:rsidP="006A5D6A">
            <w:pPr>
              <w:pStyle w:val="TAL"/>
              <w:rPr>
                <w:rFonts w:cs="Arial"/>
              </w:rPr>
            </w:pPr>
            <w:r w:rsidRPr="007D4B71">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5F55B40" w14:textId="77777777" w:rsidR="006A5D6A" w:rsidRPr="007E139F" w:rsidRDefault="006A5D6A" w:rsidP="006A5D6A">
            <w:pPr>
              <w:pStyle w:val="TAC"/>
            </w:pPr>
            <w:r w:rsidRPr="007D4B71">
              <w:t>s</w:t>
            </w:r>
          </w:p>
        </w:tc>
        <w:tc>
          <w:tcPr>
            <w:tcW w:w="729" w:type="pct"/>
            <w:tcBorders>
              <w:top w:val="single" w:sz="4" w:space="0" w:color="auto"/>
              <w:left w:val="single" w:sz="4" w:space="0" w:color="auto"/>
              <w:bottom w:val="single" w:sz="4" w:space="0" w:color="auto"/>
              <w:right w:val="single" w:sz="4" w:space="0" w:color="auto"/>
            </w:tcBorders>
            <w:hideMark/>
          </w:tcPr>
          <w:p w14:paraId="30BA5FA5"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78F41C06" w14:textId="77777777" w:rsidR="006A5D6A" w:rsidRPr="007E139F" w:rsidRDefault="006A5D6A" w:rsidP="006A5D6A">
            <w:pPr>
              <w:pStyle w:val="TAC"/>
            </w:pPr>
            <w:r w:rsidRPr="007D4B71">
              <w:t>5</w:t>
            </w:r>
          </w:p>
        </w:tc>
        <w:tc>
          <w:tcPr>
            <w:tcW w:w="1610" w:type="pct"/>
            <w:tcBorders>
              <w:top w:val="single" w:sz="4" w:space="0" w:color="auto"/>
              <w:left w:val="single" w:sz="4" w:space="0" w:color="auto"/>
              <w:bottom w:val="single" w:sz="4" w:space="0" w:color="auto"/>
              <w:right w:val="single" w:sz="4" w:space="0" w:color="auto"/>
            </w:tcBorders>
          </w:tcPr>
          <w:p w14:paraId="47E3FF46" w14:textId="77777777" w:rsidR="006A5D6A" w:rsidRPr="007E139F" w:rsidRDefault="006A5D6A" w:rsidP="006A5D6A">
            <w:pPr>
              <w:pStyle w:val="TAL"/>
              <w:rPr>
                <w:rFonts w:cs="Arial"/>
              </w:rPr>
            </w:pPr>
          </w:p>
        </w:tc>
      </w:tr>
      <w:tr w:rsidR="006A5D6A" w:rsidRPr="007E139F" w14:paraId="4300FE42" w14:textId="77777777" w:rsidTr="006A5D6A">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73DBB3" w14:textId="77777777" w:rsidR="006A5D6A" w:rsidRPr="007E139F" w:rsidRDefault="006A5D6A" w:rsidP="006A5D6A">
            <w:pPr>
              <w:pStyle w:val="TAL"/>
              <w:rPr>
                <w:rFonts w:cs="Arial"/>
              </w:rPr>
            </w:pPr>
            <w:r w:rsidRPr="007D4B71">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61C043CF" w14:textId="77777777" w:rsidR="006A5D6A" w:rsidRPr="007E139F" w:rsidRDefault="006A5D6A" w:rsidP="006A5D6A">
            <w:pPr>
              <w:pStyle w:val="TAC"/>
            </w:pPr>
            <w:r w:rsidRPr="007D4B71">
              <w:t>s</w:t>
            </w:r>
          </w:p>
        </w:tc>
        <w:tc>
          <w:tcPr>
            <w:tcW w:w="729" w:type="pct"/>
            <w:tcBorders>
              <w:top w:val="single" w:sz="4" w:space="0" w:color="auto"/>
              <w:left w:val="single" w:sz="4" w:space="0" w:color="auto"/>
              <w:bottom w:val="single" w:sz="4" w:space="0" w:color="auto"/>
              <w:right w:val="single" w:sz="4" w:space="0" w:color="auto"/>
            </w:tcBorders>
            <w:hideMark/>
          </w:tcPr>
          <w:p w14:paraId="27F637B0" w14:textId="77777777" w:rsidR="006A5D6A" w:rsidRPr="007E139F" w:rsidRDefault="006A5D6A" w:rsidP="006A5D6A">
            <w:pPr>
              <w:pStyle w:val="TAC"/>
            </w:pPr>
            <w:r w:rsidRPr="007D4B71">
              <w:t>Config 1</w:t>
            </w:r>
          </w:p>
        </w:tc>
        <w:tc>
          <w:tcPr>
            <w:tcW w:w="1238" w:type="pct"/>
            <w:tcBorders>
              <w:top w:val="single" w:sz="4" w:space="0" w:color="auto"/>
              <w:left w:val="single" w:sz="4" w:space="0" w:color="auto"/>
              <w:bottom w:val="single" w:sz="4" w:space="0" w:color="auto"/>
              <w:right w:val="single" w:sz="4" w:space="0" w:color="auto"/>
            </w:tcBorders>
            <w:hideMark/>
          </w:tcPr>
          <w:p w14:paraId="2BC32C76" w14:textId="77777777" w:rsidR="006A5D6A" w:rsidRPr="007E139F" w:rsidRDefault="006A5D6A" w:rsidP="006A5D6A">
            <w:pPr>
              <w:pStyle w:val="TAC"/>
            </w:pPr>
            <w:r>
              <w:t>3</w:t>
            </w:r>
          </w:p>
        </w:tc>
        <w:tc>
          <w:tcPr>
            <w:tcW w:w="1610" w:type="pct"/>
            <w:tcBorders>
              <w:top w:val="single" w:sz="4" w:space="0" w:color="auto"/>
              <w:left w:val="single" w:sz="4" w:space="0" w:color="auto"/>
              <w:bottom w:val="single" w:sz="4" w:space="0" w:color="auto"/>
              <w:right w:val="single" w:sz="4" w:space="0" w:color="auto"/>
            </w:tcBorders>
          </w:tcPr>
          <w:p w14:paraId="798D7651" w14:textId="77777777" w:rsidR="006A5D6A" w:rsidRPr="007E139F" w:rsidRDefault="006A5D6A" w:rsidP="006A5D6A">
            <w:pPr>
              <w:pStyle w:val="TAL"/>
              <w:rPr>
                <w:rFonts w:cs="Arial"/>
              </w:rPr>
            </w:pPr>
          </w:p>
        </w:tc>
      </w:tr>
    </w:tbl>
    <w:p w14:paraId="1826F522" w14:textId="77777777" w:rsidR="006A5D6A" w:rsidRPr="007E139F" w:rsidRDefault="006A5D6A" w:rsidP="006A5D6A"/>
    <w:p w14:paraId="2996D3F2" w14:textId="77777777" w:rsidR="006A5D6A" w:rsidRPr="007E139F" w:rsidRDefault="006A5D6A" w:rsidP="006A5D6A">
      <w:pPr>
        <w:pStyle w:val="TH"/>
      </w:pPr>
      <w:r w:rsidRPr="007E139F">
        <w:lastRenderedPageBreak/>
        <w:t xml:space="preserve">Table </w:t>
      </w:r>
      <w:r>
        <w:t>A.6.6.1.14</w:t>
      </w:r>
      <w:r w:rsidRPr="007E139F">
        <w:t xml:space="preserve">.2-3: Cell specific test parameters for deactivated </w:t>
      </w:r>
      <w:proofErr w:type="spellStart"/>
      <w:r w:rsidRPr="007E139F">
        <w:t>PSCell</w:t>
      </w:r>
      <w:proofErr w:type="spellEnd"/>
      <w:r w:rsidRPr="007E139F">
        <w:t xml:space="preserve">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480"/>
        <w:gridCol w:w="1277"/>
        <w:gridCol w:w="1438"/>
        <w:gridCol w:w="1005"/>
        <w:gridCol w:w="1085"/>
        <w:gridCol w:w="1133"/>
        <w:gridCol w:w="1044"/>
      </w:tblGrid>
      <w:tr w:rsidR="006A5D6A" w:rsidRPr="007D4B71" w14:paraId="48D6575D" w14:textId="77777777" w:rsidTr="006A5D6A">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1A4DC667"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lastRenderedPageBreak/>
              <w:t>Parameter</w:t>
            </w:r>
          </w:p>
        </w:tc>
        <w:tc>
          <w:tcPr>
            <w:tcW w:w="523" w:type="pct"/>
            <w:tcBorders>
              <w:top w:val="single" w:sz="4" w:space="0" w:color="auto"/>
              <w:left w:val="single" w:sz="4" w:space="0" w:color="auto"/>
              <w:bottom w:val="nil"/>
              <w:right w:val="single" w:sz="4" w:space="0" w:color="auto"/>
            </w:tcBorders>
            <w:hideMark/>
          </w:tcPr>
          <w:p w14:paraId="34C12EF1"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Unit</w:t>
            </w:r>
          </w:p>
        </w:tc>
        <w:tc>
          <w:tcPr>
            <w:tcW w:w="767" w:type="pct"/>
            <w:tcBorders>
              <w:top w:val="single" w:sz="4" w:space="0" w:color="auto"/>
              <w:left w:val="single" w:sz="4" w:space="0" w:color="auto"/>
              <w:bottom w:val="nil"/>
              <w:right w:val="single" w:sz="4" w:space="0" w:color="auto"/>
            </w:tcBorders>
            <w:hideMark/>
          </w:tcPr>
          <w:p w14:paraId="72329F00" w14:textId="77777777" w:rsidR="006A5D6A" w:rsidRPr="007D4B71" w:rsidRDefault="006A5D6A" w:rsidP="006A5D6A">
            <w:pPr>
              <w:keepNext/>
              <w:keepLines/>
              <w:spacing w:after="0"/>
              <w:jc w:val="center"/>
              <w:rPr>
                <w:rFonts w:ascii="Arial" w:hAnsi="Arial"/>
                <w:b/>
                <w:sz w:val="18"/>
              </w:rPr>
            </w:pPr>
            <w:r w:rsidRPr="007D4B71">
              <w:rPr>
                <w:rFonts w:ascii="Arial" w:hAnsi="Arial" w:cs="Arial"/>
                <w:b/>
                <w:sz w:val="18"/>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1B0ABFD5"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066E1989"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Cell 2</w:t>
            </w:r>
          </w:p>
        </w:tc>
      </w:tr>
      <w:tr w:rsidR="006A5D6A" w:rsidRPr="007D4B71" w14:paraId="6059A76C" w14:textId="77777777" w:rsidTr="006A5D6A">
        <w:trPr>
          <w:cantSplit/>
          <w:tblHeader/>
          <w:jc w:val="center"/>
        </w:trPr>
        <w:tc>
          <w:tcPr>
            <w:tcW w:w="1415" w:type="pct"/>
            <w:gridSpan w:val="2"/>
            <w:tcBorders>
              <w:top w:val="nil"/>
              <w:left w:val="single" w:sz="4" w:space="0" w:color="auto"/>
              <w:bottom w:val="single" w:sz="4" w:space="0" w:color="auto"/>
              <w:right w:val="single" w:sz="4" w:space="0" w:color="auto"/>
            </w:tcBorders>
          </w:tcPr>
          <w:p w14:paraId="61E26645" w14:textId="77777777" w:rsidR="006A5D6A" w:rsidRPr="007D4B71" w:rsidRDefault="006A5D6A" w:rsidP="006A5D6A">
            <w:pPr>
              <w:keepNext/>
              <w:keepLines/>
              <w:spacing w:after="0"/>
              <w:jc w:val="center"/>
              <w:rPr>
                <w:rFonts w:ascii="Arial" w:hAnsi="Arial" w:cs="Arial"/>
                <w:b/>
                <w:sz w:val="18"/>
              </w:rPr>
            </w:pPr>
          </w:p>
        </w:tc>
        <w:tc>
          <w:tcPr>
            <w:tcW w:w="523" w:type="pct"/>
            <w:tcBorders>
              <w:top w:val="nil"/>
              <w:left w:val="single" w:sz="4" w:space="0" w:color="auto"/>
              <w:bottom w:val="single" w:sz="4" w:space="0" w:color="auto"/>
              <w:right w:val="single" w:sz="4" w:space="0" w:color="auto"/>
            </w:tcBorders>
          </w:tcPr>
          <w:p w14:paraId="457A5CF4" w14:textId="77777777" w:rsidR="006A5D6A" w:rsidRPr="007D4B71" w:rsidRDefault="006A5D6A" w:rsidP="006A5D6A">
            <w:pPr>
              <w:keepNext/>
              <w:keepLines/>
              <w:spacing w:after="0"/>
              <w:jc w:val="center"/>
              <w:rPr>
                <w:rFonts w:ascii="Arial" w:hAnsi="Arial" w:cs="Arial"/>
                <w:b/>
                <w:sz w:val="18"/>
              </w:rPr>
            </w:pPr>
          </w:p>
        </w:tc>
        <w:tc>
          <w:tcPr>
            <w:tcW w:w="767" w:type="pct"/>
            <w:tcBorders>
              <w:top w:val="nil"/>
              <w:left w:val="single" w:sz="4" w:space="0" w:color="auto"/>
              <w:bottom w:val="single" w:sz="4" w:space="0" w:color="auto"/>
              <w:right w:val="single" w:sz="4" w:space="0" w:color="auto"/>
            </w:tcBorders>
          </w:tcPr>
          <w:p w14:paraId="024CC819" w14:textId="77777777" w:rsidR="006A5D6A" w:rsidRPr="007D4B71" w:rsidRDefault="006A5D6A" w:rsidP="006A5D6A">
            <w:pPr>
              <w:keepNext/>
              <w:keepLines/>
              <w:spacing w:after="0"/>
              <w:jc w:val="center"/>
              <w:rPr>
                <w:rFonts w:ascii="Arial"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56A5172F"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T1</w:t>
            </w:r>
          </w:p>
        </w:tc>
        <w:tc>
          <w:tcPr>
            <w:tcW w:w="583" w:type="pct"/>
            <w:tcBorders>
              <w:top w:val="single" w:sz="4" w:space="0" w:color="auto"/>
              <w:left w:val="single" w:sz="4" w:space="0" w:color="auto"/>
              <w:bottom w:val="single" w:sz="4" w:space="0" w:color="auto"/>
              <w:right w:val="single" w:sz="4" w:space="0" w:color="auto"/>
            </w:tcBorders>
            <w:hideMark/>
          </w:tcPr>
          <w:p w14:paraId="16775772"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T2</w:t>
            </w:r>
          </w:p>
        </w:tc>
        <w:tc>
          <w:tcPr>
            <w:tcW w:w="608" w:type="pct"/>
            <w:tcBorders>
              <w:top w:val="single" w:sz="4" w:space="0" w:color="auto"/>
              <w:left w:val="single" w:sz="4" w:space="0" w:color="auto"/>
              <w:bottom w:val="single" w:sz="4" w:space="0" w:color="auto"/>
              <w:right w:val="single" w:sz="4" w:space="0" w:color="auto"/>
            </w:tcBorders>
            <w:hideMark/>
          </w:tcPr>
          <w:p w14:paraId="7B627412"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T1</w:t>
            </w:r>
          </w:p>
        </w:tc>
        <w:tc>
          <w:tcPr>
            <w:tcW w:w="562" w:type="pct"/>
            <w:tcBorders>
              <w:top w:val="single" w:sz="4" w:space="0" w:color="auto"/>
              <w:left w:val="single" w:sz="4" w:space="0" w:color="auto"/>
              <w:bottom w:val="single" w:sz="4" w:space="0" w:color="auto"/>
              <w:right w:val="single" w:sz="4" w:space="0" w:color="auto"/>
            </w:tcBorders>
            <w:hideMark/>
          </w:tcPr>
          <w:p w14:paraId="0B0BD792" w14:textId="77777777" w:rsidR="006A5D6A" w:rsidRPr="007D4B71" w:rsidRDefault="006A5D6A" w:rsidP="006A5D6A">
            <w:pPr>
              <w:keepNext/>
              <w:keepLines/>
              <w:spacing w:after="0"/>
              <w:jc w:val="center"/>
              <w:rPr>
                <w:rFonts w:ascii="Arial" w:hAnsi="Arial" w:cs="Arial"/>
                <w:b/>
                <w:sz w:val="18"/>
              </w:rPr>
            </w:pPr>
            <w:r w:rsidRPr="007D4B71">
              <w:rPr>
                <w:rFonts w:ascii="Arial" w:hAnsi="Arial"/>
                <w:b/>
                <w:sz w:val="18"/>
              </w:rPr>
              <w:t>T2</w:t>
            </w:r>
          </w:p>
        </w:tc>
      </w:tr>
      <w:tr w:rsidR="006A5D6A" w:rsidRPr="007D4B71" w14:paraId="66035B74"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A78BA97" w14:textId="77777777" w:rsidR="006A5D6A" w:rsidRPr="007D4B71" w:rsidRDefault="006A5D6A" w:rsidP="006A5D6A">
            <w:pPr>
              <w:keepNext/>
              <w:keepLines/>
              <w:spacing w:after="0"/>
              <w:rPr>
                <w:rFonts w:ascii="Arial" w:hAnsi="Arial"/>
                <w:sz w:val="18"/>
              </w:rPr>
            </w:pPr>
            <w:r w:rsidRPr="007D4B71">
              <w:rPr>
                <w:rFonts w:ascii="Arial" w:hAnsi="Arial"/>
                <w:sz w:val="18"/>
              </w:rPr>
              <w:t>NR RF Channel Number</w:t>
            </w:r>
          </w:p>
        </w:tc>
        <w:tc>
          <w:tcPr>
            <w:tcW w:w="523" w:type="pct"/>
            <w:tcBorders>
              <w:top w:val="single" w:sz="4" w:space="0" w:color="auto"/>
              <w:left w:val="single" w:sz="4" w:space="0" w:color="auto"/>
              <w:bottom w:val="single" w:sz="4" w:space="0" w:color="auto"/>
              <w:right w:val="single" w:sz="4" w:space="0" w:color="auto"/>
            </w:tcBorders>
          </w:tcPr>
          <w:p w14:paraId="349B2353"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3EA6F348"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5CFD99D"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31DC2850"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2</w:t>
            </w:r>
          </w:p>
        </w:tc>
      </w:tr>
      <w:tr w:rsidR="006A5D6A" w:rsidRPr="007D4B71" w14:paraId="6DD42EFA"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9D85B8A" w14:textId="77777777" w:rsidR="006A5D6A" w:rsidRPr="007D4B71" w:rsidRDefault="006A5D6A" w:rsidP="006A5D6A">
            <w:pPr>
              <w:keepNext/>
              <w:keepLines/>
              <w:spacing w:after="0"/>
              <w:rPr>
                <w:rFonts w:ascii="Arial" w:hAnsi="Arial"/>
                <w:sz w:val="18"/>
              </w:rPr>
            </w:pPr>
            <w:r w:rsidRPr="007D4B71">
              <w:rPr>
                <w:rFonts w:ascii="Arial" w:hAnsi="Arial"/>
                <w:sz w:val="18"/>
              </w:rPr>
              <w:t>Duplex mode</w:t>
            </w:r>
          </w:p>
        </w:tc>
        <w:tc>
          <w:tcPr>
            <w:tcW w:w="523" w:type="pct"/>
            <w:tcBorders>
              <w:top w:val="single" w:sz="4" w:space="0" w:color="auto"/>
              <w:left w:val="single" w:sz="4" w:space="0" w:color="auto"/>
              <w:bottom w:val="single" w:sz="4" w:space="0" w:color="auto"/>
              <w:right w:val="single" w:sz="4" w:space="0" w:color="auto"/>
            </w:tcBorders>
          </w:tcPr>
          <w:p w14:paraId="6C3C9446" w14:textId="77777777" w:rsidR="006A5D6A" w:rsidRPr="007D4B71" w:rsidRDefault="006A5D6A" w:rsidP="006A5D6A">
            <w:pPr>
              <w:keepNext/>
              <w:keepLines/>
              <w:spacing w:after="0"/>
              <w:jc w:val="center"/>
              <w:rPr>
                <w:rFonts w:ascii="Arial"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6B1124C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0BBD077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FDD</w:t>
            </w:r>
          </w:p>
        </w:tc>
      </w:tr>
      <w:tr w:rsidR="006A5D6A" w:rsidRPr="007D4B71" w14:paraId="1D58C918"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001B295B" w14:textId="77777777" w:rsidR="006A5D6A" w:rsidRPr="007D4B71" w:rsidRDefault="006A5D6A" w:rsidP="006A5D6A">
            <w:pPr>
              <w:keepNext/>
              <w:keepLines/>
              <w:spacing w:after="0"/>
              <w:rPr>
                <w:rFonts w:ascii="Arial" w:hAnsi="Arial"/>
                <w:bCs/>
                <w:sz w:val="18"/>
              </w:rPr>
            </w:pPr>
            <w:r w:rsidRPr="007D4B71">
              <w:rPr>
                <w:rFonts w:ascii="Arial" w:hAnsi="Arial"/>
                <w:bCs/>
                <w:sz w:val="18"/>
              </w:rPr>
              <w:t>TDD configuration</w:t>
            </w:r>
          </w:p>
        </w:tc>
        <w:tc>
          <w:tcPr>
            <w:tcW w:w="523" w:type="pct"/>
            <w:tcBorders>
              <w:top w:val="single" w:sz="4" w:space="0" w:color="auto"/>
              <w:left w:val="single" w:sz="4" w:space="0" w:color="auto"/>
              <w:bottom w:val="single" w:sz="4" w:space="0" w:color="auto"/>
              <w:right w:val="single" w:sz="4" w:space="0" w:color="auto"/>
            </w:tcBorders>
          </w:tcPr>
          <w:p w14:paraId="2D0E3757" w14:textId="77777777" w:rsidR="006A5D6A" w:rsidRPr="007D4B71" w:rsidRDefault="006A5D6A" w:rsidP="006A5D6A">
            <w:pPr>
              <w:keepNext/>
              <w:keepLines/>
              <w:spacing w:after="0"/>
              <w:jc w:val="center"/>
              <w:rPr>
                <w:rFonts w:ascii="Arial"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156DCFB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0C554F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Not Applicable</w:t>
            </w:r>
          </w:p>
        </w:tc>
      </w:tr>
      <w:tr w:rsidR="006A5D6A" w:rsidRPr="007D4B71" w14:paraId="52535597"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722756E3" w14:textId="77777777" w:rsidR="006A5D6A" w:rsidRPr="007D4B71" w:rsidRDefault="006A5D6A" w:rsidP="006A5D6A">
            <w:pPr>
              <w:keepNext/>
              <w:keepLines/>
              <w:spacing w:after="0"/>
              <w:rPr>
                <w:rFonts w:ascii="Arial" w:hAnsi="Arial"/>
                <w:sz w:val="18"/>
              </w:rPr>
            </w:pPr>
            <w:proofErr w:type="spellStart"/>
            <w:r w:rsidRPr="007D4B71">
              <w:rPr>
                <w:rFonts w:ascii="Arial" w:hAnsi="Arial"/>
                <w:bCs/>
                <w:sz w:val="18"/>
              </w:rPr>
              <w:t>BW</w:t>
            </w:r>
            <w:r w:rsidRPr="007D4B71">
              <w:rPr>
                <w:rFonts w:ascii="Arial" w:hAnsi="Arial"/>
                <w:sz w:val="18"/>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A3D3301"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48DAA6F9"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74470BB"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10: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67A57A57"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3: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15</w:t>
            </w:r>
          </w:p>
        </w:tc>
      </w:tr>
      <w:tr w:rsidR="006A5D6A" w:rsidRPr="007D4B71" w14:paraId="2F5FE2A4"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6207509A" w14:textId="77777777" w:rsidR="006A5D6A" w:rsidRPr="007D4B71" w:rsidRDefault="006A5D6A" w:rsidP="006A5D6A">
            <w:pPr>
              <w:keepNext/>
              <w:keepLines/>
              <w:spacing w:after="0"/>
              <w:rPr>
                <w:rFonts w:ascii="Arial" w:hAnsi="Arial"/>
                <w:bCs/>
                <w:sz w:val="18"/>
              </w:rPr>
            </w:pPr>
            <w:r w:rsidRPr="007D4B71">
              <w:rPr>
                <w:rFonts w:ascii="Arial" w:hAnsi="Arial"/>
                <w:sz w:val="18"/>
              </w:rPr>
              <w:t>BWP BW</w:t>
            </w:r>
          </w:p>
        </w:tc>
        <w:tc>
          <w:tcPr>
            <w:tcW w:w="523" w:type="pct"/>
            <w:tcBorders>
              <w:top w:val="single" w:sz="4" w:space="0" w:color="auto"/>
              <w:left w:val="single" w:sz="4" w:space="0" w:color="auto"/>
              <w:bottom w:val="nil"/>
              <w:right w:val="single" w:sz="4" w:space="0" w:color="auto"/>
            </w:tcBorders>
            <w:hideMark/>
          </w:tcPr>
          <w:p w14:paraId="4DAC207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MHz</w:t>
            </w:r>
          </w:p>
        </w:tc>
        <w:tc>
          <w:tcPr>
            <w:tcW w:w="767" w:type="pct"/>
            <w:tcBorders>
              <w:top w:val="single" w:sz="4" w:space="0" w:color="auto"/>
              <w:left w:val="single" w:sz="4" w:space="0" w:color="auto"/>
              <w:bottom w:val="single" w:sz="4" w:space="0" w:color="auto"/>
              <w:right w:val="single" w:sz="4" w:space="0" w:color="auto"/>
            </w:tcBorders>
            <w:hideMark/>
          </w:tcPr>
          <w:p w14:paraId="5F66BDD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38CB812"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10: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487E4668"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szCs w:val="18"/>
              </w:rPr>
              <w:t xml:space="preserve">3: </w:t>
            </w:r>
            <w:proofErr w:type="spellStart"/>
            <w:proofErr w:type="gramStart"/>
            <w:r w:rsidRPr="007D4B71">
              <w:rPr>
                <w:rFonts w:ascii="Arial" w:hAnsi="Arial"/>
                <w:sz w:val="18"/>
                <w:szCs w:val="18"/>
              </w:rPr>
              <w:t>N</w:t>
            </w:r>
            <w:r w:rsidRPr="007D4B71">
              <w:rPr>
                <w:rFonts w:ascii="Arial" w:hAnsi="Arial"/>
                <w:sz w:val="18"/>
                <w:szCs w:val="18"/>
                <w:vertAlign w:val="subscript"/>
              </w:rPr>
              <w:t>PRB,c</w:t>
            </w:r>
            <w:proofErr w:type="spellEnd"/>
            <w:proofErr w:type="gramEnd"/>
            <w:r w:rsidRPr="007D4B71">
              <w:rPr>
                <w:rFonts w:ascii="Arial" w:hAnsi="Arial"/>
                <w:sz w:val="18"/>
                <w:szCs w:val="18"/>
              </w:rPr>
              <w:t xml:space="preserve"> = 15</w:t>
            </w:r>
          </w:p>
        </w:tc>
      </w:tr>
      <w:tr w:rsidR="006A5D6A" w:rsidRPr="007D4B71" w14:paraId="3DCBAE4C" w14:textId="77777777" w:rsidTr="006A5D6A">
        <w:trPr>
          <w:cantSplit/>
          <w:jc w:val="center"/>
        </w:trPr>
        <w:tc>
          <w:tcPr>
            <w:tcW w:w="611" w:type="pct"/>
            <w:tcBorders>
              <w:top w:val="single" w:sz="4" w:space="0" w:color="auto"/>
              <w:left w:val="single" w:sz="4" w:space="0" w:color="auto"/>
              <w:bottom w:val="nil"/>
              <w:right w:val="single" w:sz="4" w:space="0" w:color="auto"/>
            </w:tcBorders>
            <w:hideMark/>
          </w:tcPr>
          <w:p w14:paraId="0C8685C6" w14:textId="77777777" w:rsidR="006A5D6A" w:rsidRPr="007D4B71" w:rsidRDefault="006A5D6A" w:rsidP="006A5D6A">
            <w:pPr>
              <w:keepNext/>
              <w:keepLines/>
              <w:spacing w:after="0"/>
              <w:rPr>
                <w:rFonts w:ascii="Arial" w:hAnsi="Arial"/>
                <w:bCs/>
                <w:sz w:val="18"/>
              </w:rPr>
            </w:pPr>
            <w:r w:rsidRPr="007D4B71">
              <w:rPr>
                <w:rFonts w:ascii="Arial" w:hAnsi="Arial"/>
                <w:sz w:val="18"/>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1FC6A864" w14:textId="77777777" w:rsidR="006A5D6A" w:rsidRPr="007D4B71" w:rsidRDefault="006A5D6A" w:rsidP="006A5D6A">
            <w:pPr>
              <w:keepNext/>
              <w:keepLines/>
              <w:spacing w:after="0"/>
              <w:rPr>
                <w:rFonts w:ascii="Arial" w:hAnsi="Arial"/>
                <w:bCs/>
                <w:sz w:val="18"/>
              </w:rPr>
            </w:pPr>
            <w:r w:rsidRPr="007D4B71">
              <w:rPr>
                <w:rFonts w:ascii="Arial" w:hAnsi="Arial"/>
                <w:sz w:val="18"/>
              </w:rPr>
              <w:t>Initial DL BWP</w:t>
            </w:r>
          </w:p>
        </w:tc>
        <w:tc>
          <w:tcPr>
            <w:tcW w:w="523" w:type="pct"/>
            <w:tcBorders>
              <w:top w:val="single" w:sz="4" w:space="0" w:color="auto"/>
              <w:left w:val="single" w:sz="4" w:space="0" w:color="auto"/>
              <w:bottom w:val="single" w:sz="4" w:space="0" w:color="auto"/>
              <w:right w:val="single" w:sz="4" w:space="0" w:color="auto"/>
            </w:tcBorders>
          </w:tcPr>
          <w:p w14:paraId="2336C54B"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nil"/>
              <w:right w:val="single" w:sz="4" w:space="0" w:color="auto"/>
            </w:tcBorders>
            <w:hideMark/>
          </w:tcPr>
          <w:p w14:paraId="073B943C"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13B267F0"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3E4A271F"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DLBWP.0.1</w:t>
            </w:r>
          </w:p>
        </w:tc>
      </w:tr>
      <w:tr w:rsidR="006A5D6A" w:rsidRPr="007D4B71" w14:paraId="6790FB3B" w14:textId="77777777" w:rsidTr="006A5D6A">
        <w:trPr>
          <w:cantSplit/>
          <w:jc w:val="center"/>
        </w:trPr>
        <w:tc>
          <w:tcPr>
            <w:tcW w:w="611" w:type="pct"/>
            <w:tcBorders>
              <w:top w:val="nil"/>
              <w:left w:val="single" w:sz="4" w:space="0" w:color="auto"/>
              <w:bottom w:val="nil"/>
              <w:right w:val="single" w:sz="4" w:space="0" w:color="auto"/>
            </w:tcBorders>
          </w:tcPr>
          <w:p w14:paraId="49EA71E0" w14:textId="77777777" w:rsidR="006A5D6A" w:rsidRPr="007D4B71" w:rsidRDefault="006A5D6A" w:rsidP="006A5D6A">
            <w:pPr>
              <w:keepNext/>
              <w:keepLines/>
              <w:spacing w:after="0"/>
              <w:rPr>
                <w:rFonts w:ascii="Arial"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421F772A" w14:textId="77777777" w:rsidR="006A5D6A" w:rsidRPr="007D4B71" w:rsidRDefault="006A5D6A" w:rsidP="006A5D6A">
            <w:pPr>
              <w:keepNext/>
              <w:keepLines/>
              <w:spacing w:after="0"/>
              <w:rPr>
                <w:rFonts w:ascii="Arial" w:hAnsi="Arial"/>
                <w:sz w:val="18"/>
              </w:rPr>
            </w:pPr>
            <w:r w:rsidRPr="007D4B71">
              <w:rPr>
                <w:rFonts w:ascii="Arial" w:hAnsi="Arial"/>
                <w:sz w:val="18"/>
              </w:rPr>
              <w:t>Initial UL BWP</w:t>
            </w:r>
          </w:p>
        </w:tc>
        <w:tc>
          <w:tcPr>
            <w:tcW w:w="523" w:type="pct"/>
            <w:tcBorders>
              <w:top w:val="single" w:sz="4" w:space="0" w:color="auto"/>
              <w:left w:val="single" w:sz="4" w:space="0" w:color="auto"/>
              <w:bottom w:val="single" w:sz="4" w:space="0" w:color="auto"/>
              <w:right w:val="single" w:sz="4" w:space="0" w:color="auto"/>
            </w:tcBorders>
          </w:tcPr>
          <w:p w14:paraId="4C2B6976"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3879C097"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1DE29D6"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32F7CD6F"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ULBWP.0.1</w:t>
            </w:r>
          </w:p>
        </w:tc>
      </w:tr>
      <w:tr w:rsidR="006A5D6A" w:rsidRPr="007D4B71" w14:paraId="2371F6A0" w14:textId="77777777" w:rsidTr="006A5D6A">
        <w:trPr>
          <w:cantSplit/>
          <w:jc w:val="center"/>
        </w:trPr>
        <w:tc>
          <w:tcPr>
            <w:tcW w:w="611" w:type="pct"/>
            <w:tcBorders>
              <w:top w:val="nil"/>
              <w:left w:val="single" w:sz="4" w:space="0" w:color="auto"/>
              <w:bottom w:val="nil"/>
              <w:right w:val="single" w:sz="4" w:space="0" w:color="auto"/>
            </w:tcBorders>
          </w:tcPr>
          <w:p w14:paraId="4002F374" w14:textId="77777777" w:rsidR="006A5D6A" w:rsidRPr="007D4B71" w:rsidRDefault="006A5D6A" w:rsidP="006A5D6A">
            <w:pPr>
              <w:keepNext/>
              <w:keepLines/>
              <w:spacing w:after="0"/>
              <w:rPr>
                <w:rFonts w:ascii="Arial"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4C428DFE" w14:textId="77777777" w:rsidR="006A5D6A" w:rsidRPr="007D4B71" w:rsidRDefault="006A5D6A" w:rsidP="006A5D6A">
            <w:pPr>
              <w:keepNext/>
              <w:keepLines/>
              <w:spacing w:after="0"/>
              <w:rPr>
                <w:rFonts w:ascii="Arial" w:hAnsi="Arial"/>
                <w:bCs/>
                <w:sz w:val="18"/>
              </w:rPr>
            </w:pPr>
            <w:r w:rsidRPr="007D4B71">
              <w:rPr>
                <w:rFonts w:ascii="Arial" w:hAnsi="Arial"/>
                <w:sz w:val="18"/>
              </w:rPr>
              <w:t>Dedicated DL BWP</w:t>
            </w:r>
          </w:p>
        </w:tc>
        <w:tc>
          <w:tcPr>
            <w:tcW w:w="523" w:type="pct"/>
            <w:tcBorders>
              <w:top w:val="single" w:sz="4" w:space="0" w:color="auto"/>
              <w:left w:val="single" w:sz="4" w:space="0" w:color="auto"/>
              <w:bottom w:val="single" w:sz="4" w:space="0" w:color="auto"/>
              <w:right w:val="single" w:sz="4" w:space="0" w:color="auto"/>
            </w:tcBorders>
          </w:tcPr>
          <w:p w14:paraId="304E35D9"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37480E0"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6780F04F"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588FE5DB"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DLBWP.1.1</w:t>
            </w:r>
          </w:p>
        </w:tc>
      </w:tr>
      <w:tr w:rsidR="006A5D6A" w:rsidRPr="007D4B71" w14:paraId="0298314F" w14:textId="77777777" w:rsidTr="006A5D6A">
        <w:trPr>
          <w:cantSplit/>
          <w:jc w:val="center"/>
        </w:trPr>
        <w:tc>
          <w:tcPr>
            <w:tcW w:w="611" w:type="pct"/>
            <w:tcBorders>
              <w:top w:val="nil"/>
              <w:left w:val="single" w:sz="4" w:space="0" w:color="auto"/>
              <w:bottom w:val="single" w:sz="4" w:space="0" w:color="auto"/>
              <w:right w:val="single" w:sz="4" w:space="0" w:color="auto"/>
            </w:tcBorders>
          </w:tcPr>
          <w:p w14:paraId="660F1976" w14:textId="77777777" w:rsidR="006A5D6A" w:rsidRPr="007D4B71" w:rsidRDefault="006A5D6A" w:rsidP="006A5D6A">
            <w:pPr>
              <w:keepNext/>
              <w:keepLines/>
              <w:spacing w:after="0"/>
              <w:rPr>
                <w:rFonts w:ascii="Arial"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6C50ACB1" w14:textId="77777777" w:rsidR="006A5D6A" w:rsidRPr="007D4B71" w:rsidRDefault="006A5D6A" w:rsidP="006A5D6A">
            <w:pPr>
              <w:keepNext/>
              <w:keepLines/>
              <w:spacing w:after="0"/>
              <w:rPr>
                <w:rFonts w:ascii="Arial" w:hAnsi="Arial"/>
                <w:bCs/>
                <w:sz w:val="18"/>
              </w:rPr>
            </w:pPr>
            <w:r w:rsidRPr="007D4B71">
              <w:rPr>
                <w:rFonts w:ascii="Arial" w:hAnsi="Arial"/>
                <w:bCs/>
                <w:sz w:val="18"/>
              </w:rPr>
              <w:t>Dedicated UL BWP</w:t>
            </w:r>
          </w:p>
        </w:tc>
        <w:tc>
          <w:tcPr>
            <w:tcW w:w="523" w:type="pct"/>
            <w:tcBorders>
              <w:top w:val="single" w:sz="4" w:space="0" w:color="auto"/>
              <w:left w:val="single" w:sz="4" w:space="0" w:color="auto"/>
              <w:bottom w:val="single" w:sz="4" w:space="0" w:color="auto"/>
              <w:right w:val="single" w:sz="4" w:space="0" w:color="auto"/>
            </w:tcBorders>
          </w:tcPr>
          <w:p w14:paraId="6DFDE08F"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single" w:sz="4" w:space="0" w:color="auto"/>
              <w:right w:val="single" w:sz="4" w:space="0" w:color="auto"/>
            </w:tcBorders>
          </w:tcPr>
          <w:p w14:paraId="3F9CBB45"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AC92080"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10F0D7EC" w14:textId="77777777" w:rsidR="006A5D6A" w:rsidRPr="007D4B71" w:rsidRDefault="006A5D6A" w:rsidP="006A5D6A">
            <w:pPr>
              <w:keepNext/>
              <w:keepLines/>
              <w:spacing w:after="0"/>
              <w:jc w:val="center"/>
              <w:rPr>
                <w:rFonts w:ascii="Arial" w:hAnsi="Arial"/>
                <w:sz w:val="18"/>
                <w:szCs w:val="18"/>
              </w:rPr>
            </w:pPr>
            <w:r w:rsidRPr="007D4B71">
              <w:rPr>
                <w:rFonts w:ascii="Arial" w:hAnsi="Arial"/>
                <w:sz w:val="18"/>
              </w:rPr>
              <w:t>ULBWP.1.1</w:t>
            </w:r>
          </w:p>
        </w:tc>
      </w:tr>
      <w:tr w:rsidR="006A5D6A" w:rsidRPr="007D4B71" w14:paraId="36B07259"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3A85C7F" w14:textId="77777777" w:rsidR="006A5D6A" w:rsidRPr="007D4B71" w:rsidRDefault="006A5D6A" w:rsidP="006A5D6A">
            <w:pPr>
              <w:keepNext/>
              <w:keepLines/>
              <w:spacing w:after="0"/>
              <w:rPr>
                <w:rFonts w:ascii="Arial" w:hAnsi="Arial"/>
                <w:bCs/>
                <w:sz w:val="18"/>
              </w:rPr>
            </w:pPr>
            <w:r w:rsidRPr="007D4B71">
              <w:rPr>
                <w:rFonts w:ascii="Arial" w:hAnsi="Arial"/>
                <w:bCs/>
                <w:sz w:val="18"/>
              </w:rPr>
              <w:t>TRS configuration</w:t>
            </w:r>
          </w:p>
        </w:tc>
        <w:tc>
          <w:tcPr>
            <w:tcW w:w="523" w:type="pct"/>
            <w:tcBorders>
              <w:top w:val="single" w:sz="4" w:space="0" w:color="auto"/>
              <w:left w:val="single" w:sz="4" w:space="0" w:color="auto"/>
              <w:bottom w:val="nil"/>
              <w:right w:val="single" w:sz="4" w:space="0" w:color="auto"/>
            </w:tcBorders>
          </w:tcPr>
          <w:p w14:paraId="0CF141D8"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E77AD7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045CE2B"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41034D12" w14:textId="77777777" w:rsidR="006A5D6A" w:rsidRPr="007D4B71" w:rsidRDefault="006A5D6A" w:rsidP="006A5D6A">
            <w:pPr>
              <w:keepNext/>
              <w:keepLines/>
              <w:spacing w:after="0"/>
              <w:jc w:val="center"/>
              <w:rPr>
                <w:rFonts w:ascii="Arial" w:hAnsi="Arial"/>
                <w:sz w:val="18"/>
              </w:rPr>
            </w:pPr>
            <w:r w:rsidRPr="007D4B71">
              <w:rPr>
                <w:rFonts w:ascii="Arial" w:hAnsi="Arial"/>
                <w:bCs/>
                <w:sz w:val="18"/>
              </w:rPr>
              <w:t>NA</w:t>
            </w:r>
          </w:p>
        </w:tc>
      </w:tr>
      <w:tr w:rsidR="006A5D6A" w:rsidRPr="007D4B71" w14:paraId="683D377C"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A1F8CC3" w14:textId="77777777" w:rsidR="006A5D6A" w:rsidRPr="007D4B71" w:rsidRDefault="006A5D6A" w:rsidP="006A5D6A">
            <w:pPr>
              <w:keepNext/>
              <w:keepLines/>
              <w:spacing w:after="0"/>
              <w:rPr>
                <w:rFonts w:ascii="Arial" w:hAnsi="Arial"/>
                <w:sz w:val="18"/>
              </w:rPr>
            </w:pPr>
            <w:r w:rsidRPr="007D4B71">
              <w:rPr>
                <w:rFonts w:ascii="Arial" w:hAnsi="Arial"/>
                <w:bCs/>
                <w:sz w:val="18"/>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1767D2CF"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50F0AFF"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D258A2A"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14324993"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OP.1</w:t>
            </w:r>
          </w:p>
        </w:tc>
      </w:tr>
      <w:tr w:rsidR="006A5D6A" w:rsidRPr="007D4B71" w14:paraId="4088E3DD"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0F867AE6" w14:textId="77777777" w:rsidR="006A5D6A" w:rsidRPr="007D4B71" w:rsidRDefault="006A5D6A" w:rsidP="006A5D6A">
            <w:pPr>
              <w:keepNext/>
              <w:keepLines/>
              <w:spacing w:after="0"/>
              <w:rPr>
                <w:rFonts w:ascii="Arial" w:hAnsi="Arial"/>
                <w:sz w:val="18"/>
              </w:rPr>
            </w:pPr>
            <w:r w:rsidRPr="007D4B71">
              <w:rPr>
                <w:rFonts w:ascii="Arial" w:hAnsi="Arial"/>
                <w:sz w:val="18"/>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35257DC8"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A572C4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D4AC30F" w14:textId="77777777" w:rsidR="006A5D6A" w:rsidRPr="007D4B71" w:rsidRDefault="006A5D6A" w:rsidP="006A5D6A">
            <w:pPr>
              <w:keepNext/>
              <w:keepLines/>
              <w:spacing w:after="0"/>
              <w:jc w:val="center"/>
              <w:rPr>
                <w:rFonts w:ascii="Arial" w:hAnsi="Arial"/>
                <w:sz w:val="18"/>
              </w:rPr>
            </w:pPr>
            <w:r w:rsidRPr="007D4B71">
              <w:rPr>
                <w:rFonts w:ascii="Arial" w:hAnsi="Arial"/>
                <w:sz w:val="18"/>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382A0EDC" w14:textId="77777777" w:rsidR="006A5D6A" w:rsidRPr="007D4B71" w:rsidRDefault="006A5D6A" w:rsidP="006A5D6A">
            <w:pPr>
              <w:keepNext/>
              <w:keepLines/>
              <w:spacing w:after="0"/>
              <w:jc w:val="center"/>
              <w:rPr>
                <w:rFonts w:ascii="Arial" w:hAnsi="Arial"/>
                <w:sz w:val="18"/>
              </w:rPr>
            </w:pPr>
            <w:r w:rsidRPr="007D4B71">
              <w:rPr>
                <w:rFonts w:ascii="Arial" w:hAnsi="Arial"/>
                <w:sz w:val="18"/>
                <w:szCs w:val="18"/>
              </w:rPr>
              <w:t>SR.1.2FDD</w:t>
            </w:r>
          </w:p>
        </w:tc>
      </w:tr>
      <w:tr w:rsidR="006A5D6A" w:rsidRPr="007D4B71" w14:paraId="01981243"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5E9A7C3C" w14:textId="77777777" w:rsidR="006A5D6A" w:rsidRPr="007D4B71" w:rsidRDefault="006A5D6A" w:rsidP="006A5D6A">
            <w:pPr>
              <w:keepNext/>
              <w:keepLines/>
              <w:spacing w:after="0"/>
              <w:rPr>
                <w:rFonts w:ascii="Arial" w:hAnsi="Arial"/>
                <w:sz w:val="18"/>
              </w:rPr>
            </w:pPr>
            <w:r w:rsidRPr="007D4B71">
              <w:rPr>
                <w:rFonts w:ascii="Arial" w:hAnsi="Arial" w:cs="v5.0.0"/>
                <w:sz w:val="18"/>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679CF9AA"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C22CFDE"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2E8D3AB6"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B122165" w14:textId="77777777" w:rsidR="006A5D6A" w:rsidRPr="007D4B71" w:rsidRDefault="006A5D6A" w:rsidP="006A5D6A">
            <w:pPr>
              <w:keepNext/>
              <w:keepLines/>
              <w:spacing w:after="0"/>
              <w:jc w:val="center"/>
              <w:rPr>
                <w:rFonts w:ascii="Arial" w:hAnsi="Arial"/>
                <w:sz w:val="18"/>
              </w:rPr>
            </w:pPr>
            <w:r w:rsidRPr="007D4B71">
              <w:rPr>
                <w:rFonts w:ascii="Arial" w:hAnsi="Arial"/>
                <w:sz w:val="18"/>
                <w:szCs w:val="18"/>
              </w:rPr>
              <w:t>CR.1.2 FDD</w:t>
            </w:r>
          </w:p>
        </w:tc>
      </w:tr>
      <w:tr w:rsidR="006A5D6A" w:rsidRPr="007D4B71" w14:paraId="3BD2CB6E" w14:textId="77777777" w:rsidTr="006A5D6A">
        <w:trPr>
          <w:cantSplit/>
          <w:jc w:val="center"/>
        </w:trPr>
        <w:tc>
          <w:tcPr>
            <w:tcW w:w="1415" w:type="pct"/>
            <w:gridSpan w:val="2"/>
            <w:tcBorders>
              <w:top w:val="nil"/>
              <w:left w:val="single" w:sz="4" w:space="0" w:color="auto"/>
              <w:bottom w:val="single" w:sz="4" w:space="0" w:color="auto"/>
              <w:right w:val="single" w:sz="4" w:space="0" w:color="auto"/>
            </w:tcBorders>
            <w:hideMark/>
          </w:tcPr>
          <w:p w14:paraId="42013D7A" w14:textId="77777777" w:rsidR="006A5D6A" w:rsidRPr="007D4B71" w:rsidRDefault="006A5D6A" w:rsidP="006A5D6A">
            <w:pPr>
              <w:keepNext/>
              <w:keepLines/>
              <w:spacing w:after="0"/>
              <w:rPr>
                <w:rFonts w:ascii="Arial" w:hAnsi="Arial"/>
                <w:sz w:val="18"/>
              </w:rPr>
            </w:pPr>
            <w:r w:rsidRPr="007D4B71">
              <w:rPr>
                <w:rFonts w:ascii="Arial" w:hAnsi="Arial" w:cs="v5.0.0"/>
                <w:sz w:val="18"/>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44A04072"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2D53386"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58267AEA" w14:textId="77777777" w:rsidR="006A5D6A" w:rsidRPr="007D4B71" w:rsidRDefault="006A5D6A" w:rsidP="006A5D6A">
            <w:pPr>
              <w:keepNext/>
              <w:keepLines/>
              <w:spacing w:after="0"/>
              <w:jc w:val="center"/>
              <w:rPr>
                <w:rFonts w:ascii="Arial" w:hAnsi="Arial"/>
                <w:sz w:val="18"/>
                <w:lang w:eastAsia="zh-CN"/>
              </w:rPr>
            </w:pPr>
            <w:r w:rsidRPr="007D4B71">
              <w:rPr>
                <w:rFonts w:ascii="Arial" w:hAnsi="Arial"/>
                <w:sz w:val="18"/>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574637AD"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CCR1.6 FDD</w:t>
            </w:r>
          </w:p>
        </w:tc>
      </w:tr>
      <w:tr w:rsidR="006A5D6A" w:rsidRPr="007D4B71" w14:paraId="21C08684"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0D2FDCD" w14:textId="77777777" w:rsidR="006A5D6A" w:rsidRPr="007D4B71" w:rsidRDefault="006A5D6A" w:rsidP="006A5D6A">
            <w:pPr>
              <w:keepNext/>
              <w:keepLines/>
              <w:spacing w:after="0"/>
              <w:rPr>
                <w:rFonts w:ascii="Arial" w:hAnsi="Arial"/>
                <w:sz w:val="18"/>
              </w:rPr>
            </w:pPr>
            <w:r w:rsidRPr="007D4B71">
              <w:rPr>
                <w:rFonts w:ascii="Arial" w:hAnsi="Arial"/>
                <w:sz w:val="18"/>
              </w:rPr>
              <w:t>SSB parameters</w:t>
            </w:r>
          </w:p>
        </w:tc>
        <w:tc>
          <w:tcPr>
            <w:tcW w:w="523" w:type="pct"/>
            <w:tcBorders>
              <w:top w:val="single" w:sz="4" w:space="0" w:color="auto"/>
              <w:left w:val="single" w:sz="4" w:space="0" w:color="auto"/>
              <w:bottom w:val="single" w:sz="4" w:space="0" w:color="auto"/>
              <w:right w:val="single" w:sz="4" w:space="0" w:color="auto"/>
            </w:tcBorders>
          </w:tcPr>
          <w:p w14:paraId="595F55D9"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396D3E66" w14:textId="77777777" w:rsidR="006A5D6A" w:rsidRPr="007D4B71" w:rsidRDefault="006A5D6A" w:rsidP="006A5D6A">
            <w:pPr>
              <w:keepNext/>
              <w:keepLines/>
              <w:spacing w:after="0"/>
              <w:jc w:val="center"/>
              <w:rPr>
                <w:rFonts w:ascii="Arial" w:hAnsi="Arial"/>
                <w:sz w:val="18"/>
              </w:rPr>
            </w:pPr>
            <w:r w:rsidRPr="007D4B71">
              <w:rPr>
                <w:rFonts w:ascii="Arial" w:hAnsi="Arial"/>
                <w:sz w:val="18"/>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EFF9D5B" w14:textId="77777777" w:rsidR="006A5D6A" w:rsidRPr="007D4B71" w:rsidRDefault="006A5D6A" w:rsidP="006A5D6A">
            <w:pPr>
              <w:keepNext/>
              <w:keepLines/>
              <w:spacing w:after="0"/>
              <w:jc w:val="center"/>
              <w:rPr>
                <w:rFonts w:ascii="Arial" w:hAnsi="Arial"/>
                <w:sz w:val="18"/>
              </w:rPr>
            </w:pPr>
            <w:r w:rsidRPr="007D4B71">
              <w:rPr>
                <w:rFonts w:ascii="Arial" w:hAnsi="Arial"/>
                <w:sz w:val="18"/>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1F447EC8" w14:textId="77777777" w:rsidR="006A5D6A" w:rsidRPr="007D4B71" w:rsidRDefault="006A5D6A" w:rsidP="006A5D6A">
            <w:pPr>
              <w:keepNext/>
              <w:keepLines/>
              <w:spacing w:after="0"/>
              <w:jc w:val="center"/>
              <w:rPr>
                <w:rFonts w:ascii="Arial" w:hAnsi="Arial"/>
                <w:sz w:val="18"/>
              </w:rPr>
            </w:pPr>
            <w:r w:rsidRPr="007D4B71">
              <w:rPr>
                <w:rFonts w:ascii="Arial" w:hAnsi="Arial"/>
                <w:sz w:val="18"/>
                <w:lang w:eastAsia="zh-CN"/>
              </w:rPr>
              <w:t>SSB.13 FR1</w:t>
            </w:r>
          </w:p>
        </w:tc>
      </w:tr>
      <w:tr w:rsidR="006A5D6A" w:rsidRPr="007D4B71" w14:paraId="006016EE"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71F530D8" w14:textId="77777777" w:rsidR="006A5D6A" w:rsidRPr="007D4B71" w:rsidRDefault="006A5D6A" w:rsidP="006A5D6A">
            <w:pPr>
              <w:keepNext/>
              <w:keepLines/>
              <w:spacing w:after="0"/>
              <w:rPr>
                <w:rFonts w:ascii="Arial" w:hAnsi="Arial"/>
                <w:sz w:val="18"/>
              </w:rPr>
            </w:pPr>
            <w:r w:rsidRPr="007D4B71">
              <w:rPr>
                <w:rFonts w:ascii="Arial" w:hAnsi="Arial"/>
                <w:sz w:val="18"/>
              </w:rPr>
              <w:t>PDSCH/PDCCH subcarrier spacing</w:t>
            </w:r>
          </w:p>
        </w:tc>
        <w:tc>
          <w:tcPr>
            <w:tcW w:w="523" w:type="pct"/>
            <w:tcBorders>
              <w:top w:val="single" w:sz="4" w:space="0" w:color="auto"/>
              <w:left w:val="single" w:sz="4" w:space="0" w:color="auto"/>
              <w:bottom w:val="nil"/>
              <w:right w:val="single" w:sz="4" w:space="0" w:color="auto"/>
            </w:tcBorders>
            <w:hideMark/>
          </w:tcPr>
          <w:p w14:paraId="665FC5D4" w14:textId="77777777" w:rsidR="006A5D6A" w:rsidRPr="007D4B71" w:rsidRDefault="006A5D6A" w:rsidP="006A5D6A">
            <w:pPr>
              <w:keepNext/>
              <w:keepLines/>
              <w:spacing w:after="0"/>
              <w:jc w:val="center"/>
              <w:rPr>
                <w:rFonts w:ascii="Arial" w:hAnsi="Arial"/>
                <w:sz w:val="18"/>
              </w:rPr>
            </w:pPr>
            <w:r w:rsidRPr="007D4B71">
              <w:rPr>
                <w:rFonts w:ascii="Arial" w:hAnsi="Arial"/>
                <w:sz w:val="18"/>
              </w:rPr>
              <w:t>kHz</w:t>
            </w:r>
          </w:p>
        </w:tc>
        <w:tc>
          <w:tcPr>
            <w:tcW w:w="767" w:type="pct"/>
            <w:tcBorders>
              <w:top w:val="single" w:sz="4" w:space="0" w:color="auto"/>
              <w:left w:val="single" w:sz="4" w:space="0" w:color="auto"/>
              <w:bottom w:val="single" w:sz="4" w:space="0" w:color="auto"/>
              <w:right w:val="single" w:sz="4" w:space="0" w:color="auto"/>
            </w:tcBorders>
            <w:hideMark/>
          </w:tcPr>
          <w:p w14:paraId="03353D7F"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w:t>
            </w:r>
            <w:r w:rsidRPr="007D4B71">
              <w:rPr>
                <w:rFonts w:ascii="Arial" w:hAnsi="Arial"/>
                <w:sz w:val="18"/>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2C84DEB2" w14:textId="77777777" w:rsidR="006A5D6A" w:rsidRPr="007D4B71" w:rsidRDefault="006A5D6A" w:rsidP="006A5D6A">
            <w:pPr>
              <w:keepNext/>
              <w:keepLines/>
              <w:spacing w:after="0"/>
              <w:jc w:val="center"/>
              <w:rPr>
                <w:rFonts w:ascii="Arial" w:hAnsi="Arial"/>
                <w:sz w:val="18"/>
              </w:rPr>
            </w:pPr>
            <w:r w:rsidRPr="007D4B71">
              <w:rPr>
                <w:rFonts w:ascii="Arial" w:hAnsi="Arial"/>
                <w:sz w:val="18"/>
              </w:rPr>
              <w:t>15</w:t>
            </w:r>
          </w:p>
        </w:tc>
      </w:tr>
      <w:tr w:rsidR="006A5D6A" w:rsidRPr="007D4B71" w14:paraId="78A13020"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15C5ECA"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4FAD12F2"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nil"/>
              <w:right w:val="single" w:sz="4" w:space="0" w:color="auto"/>
            </w:tcBorders>
            <w:hideMark/>
          </w:tcPr>
          <w:p w14:paraId="3DBCB288"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nil"/>
              <w:right w:val="single" w:sz="4" w:space="0" w:color="auto"/>
            </w:tcBorders>
            <w:hideMark/>
          </w:tcPr>
          <w:p w14:paraId="0B19D7B0" w14:textId="77777777" w:rsidR="006A5D6A" w:rsidRPr="007D4B71" w:rsidRDefault="006A5D6A" w:rsidP="006A5D6A">
            <w:pPr>
              <w:keepNext/>
              <w:keepLines/>
              <w:spacing w:after="0"/>
              <w:jc w:val="center"/>
              <w:rPr>
                <w:rFonts w:ascii="Arial" w:hAnsi="Arial" w:cs="v4.2.0"/>
                <w:sz w:val="18"/>
              </w:rPr>
            </w:pPr>
            <w:r w:rsidRPr="007D4B71">
              <w:rPr>
                <w:rFonts w:ascii="Arial" w:hAnsi="Arial" w:cs="v4.2.0"/>
                <w:sz w:val="18"/>
              </w:rPr>
              <w:t>0</w:t>
            </w:r>
          </w:p>
        </w:tc>
        <w:tc>
          <w:tcPr>
            <w:tcW w:w="1170" w:type="pct"/>
            <w:gridSpan w:val="2"/>
            <w:tcBorders>
              <w:top w:val="single" w:sz="4" w:space="0" w:color="auto"/>
              <w:left w:val="single" w:sz="4" w:space="0" w:color="auto"/>
              <w:bottom w:val="nil"/>
              <w:right w:val="single" w:sz="4" w:space="0" w:color="auto"/>
            </w:tcBorders>
            <w:hideMark/>
          </w:tcPr>
          <w:p w14:paraId="79742AF7" w14:textId="77777777" w:rsidR="006A5D6A" w:rsidRPr="007D4B71" w:rsidRDefault="006A5D6A" w:rsidP="006A5D6A">
            <w:pPr>
              <w:keepNext/>
              <w:keepLines/>
              <w:spacing w:after="0"/>
              <w:jc w:val="center"/>
              <w:rPr>
                <w:rFonts w:ascii="Arial" w:hAnsi="Arial"/>
                <w:sz w:val="18"/>
              </w:rPr>
            </w:pPr>
            <w:r w:rsidRPr="007D4B71">
              <w:rPr>
                <w:rFonts w:ascii="Arial" w:hAnsi="Arial"/>
                <w:sz w:val="18"/>
              </w:rPr>
              <w:t>0</w:t>
            </w:r>
          </w:p>
        </w:tc>
      </w:tr>
      <w:tr w:rsidR="006A5D6A" w:rsidRPr="007D4B71" w14:paraId="639A7702"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AC03921"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1B5C8A6C"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8370622"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01F32956"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688579B1" w14:textId="77777777" w:rsidR="006A5D6A" w:rsidRPr="007D4B71" w:rsidRDefault="006A5D6A" w:rsidP="006A5D6A">
            <w:pPr>
              <w:keepNext/>
              <w:keepLines/>
              <w:spacing w:after="0"/>
              <w:jc w:val="center"/>
              <w:rPr>
                <w:rFonts w:ascii="Arial" w:hAnsi="Arial"/>
                <w:sz w:val="18"/>
              </w:rPr>
            </w:pPr>
          </w:p>
        </w:tc>
      </w:tr>
      <w:tr w:rsidR="006A5D6A" w:rsidRPr="007D4B71" w14:paraId="485284BE"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7D4744C"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6C7E6904"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88F9D63"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4895BE33"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33AE7F33" w14:textId="77777777" w:rsidR="006A5D6A" w:rsidRPr="007D4B71" w:rsidRDefault="006A5D6A" w:rsidP="006A5D6A">
            <w:pPr>
              <w:keepNext/>
              <w:keepLines/>
              <w:spacing w:after="0"/>
              <w:jc w:val="center"/>
              <w:rPr>
                <w:rFonts w:ascii="Arial" w:hAnsi="Arial"/>
                <w:sz w:val="18"/>
              </w:rPr>
            </w:pPr>
          </w:p>
        </w:tc>
      </w:tr>
      <w:tr w:rsidR="006A5D6A" w:rsidRPr="007D4B71" w14:paraId="73E06F6B"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0BB563A"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4DE7A372"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4A7624FB"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31757F7C"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03A88AC6" w14:textId="77777777" w:rsidR="006A5D6A" w:rsidRPr="007D4B71" w:rsidRDefault="006A5D6A" w:rsidP="006A5D6A">
            <w:pPr>
              <w:keepNext/>
              <w:keepLines/>
              <w:spacing w:after="0"/>
              <w:jc w:val="center"/>
              <w:rPr>
                <w:rFonts w:ascii="Arial" w:hAnsi="Arial"/>
                <w:sz w:val="18"/>
              </w:rPr>
            </w:pPr>
          </w:p>
        </w:tc>
      </w:tr>
      <w:tr w:rsidR="006A5D6A" w:rsidRPr="007D4B71" w14:paraId="2ABC94F1"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41F637F"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4338A9EC"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6FDB91B5"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5571B7D3"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06A60939" w14:textId="77777777" w:rsidR="006A5D6A" w:rsidRPr="007D4B71" w:rsidRDefault="006A5D6A" w:rsidP="006A5D6A">
            <w:pPr>
              <w:keepNext/>
              <w:keepLines/>
              <w:spacing w:after="0"/>
              <w:jc w:val="center"/>
              <w:rPr>
                <w:rFonts w:ascii="Arial" w:hAnsi="Arial"/>
                <w:sz w:val="18"/>
              </w:rPr>
            </w:pPr>
          </w:p>
        </w:tc>
      </w:tr>
      <w:tr w:rsidR="006A5D6A" w:rsidRPr="007D4B71" w14:paraId="7EB95654"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FAAB519"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2F247DC"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53BBC393"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654AB398"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7DD8BC36" w14:textId="77777777" w:rsidR="006A5D6A" w:rsidRPr="007D4B71" w:rsidRDefault="006A5D6A" w:rsidP="006A5D6A">
            <w:pPr>
              <w:keepNext/>
              <w:keepLines/>
              <w:spacing w:after="0"/>
              <w:jc w:val="center"/>
              <w:rPr>
                <w:rFonts w:ascii="Arial" w:hAnsi="Arial"/>
                <w:sz w:val="18"/>
              </w:rPr>
            </w:pPr>
          </w:p>
        </w:tc>
      </w:tr>
      <w:tr w:rsidR="006A5D6A" w:rsidRPr="007D4B71" w14:paraId="2592663A"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731D851"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3E446262"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607F23F7"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089396D2"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210DB2D5" w14:textId="77777777" w:rsidR="006A5D6A" w:rsidRPr="007D4B71" w:rsidRDefault="006A5D6A" w:rsidP="006A5D6A">
            <w:pPr>
              <w:keepNext/>
              <w:keepLines/>
              <w:spacing w:after="0"/>
              <w:jc w:val="center"/>
              <w:rPr>
                <w:rFonts w:ascii="Arial" w:hAnsi="Arial"/>
                <w:sz w:val="18"/>
              </w:rPr>
            </w:pPr>
          </w:p>
        </w:tc>
      </w:tr>
      <w:tr w:rsidR="006A5D6A" w:rsidRPr="007D4B71" w14:paraId="0B27A263"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C689888" w14:textId="77777777" w:rsidR="006A5D6A" w:rsidRPr="007D4B71" w:rsidRDefault="006A5D6A" w:rsidP="006A5D6A">
            <w:pPr>
              <w:keepNext/>
              <w:keepLines/>
              <w:spacing w:after="0"/>
              <w:rPr>
                <w:rFonts w:ascii="Arial" w:hAnsi="Arial"/>
                <w:sz w:val="18"/>
              </w:rPr>
            </w:pPr>
            <w:r w:rsidRPr="007D4B71">
              <w:rPr>
                <w:rFonts w:ascii="Arial" w:hAnsi="Arial"/>
                <w:sz w:val="18"/>
                <w:szCs w:val="16"/>
                <w:lang w:eastAsia="ja-JP"/>
              </w:rPr>
              <w:t xml:space="preserve">EPRE ratio of OCNG DMRS to </w:t>
            </w:r>
            <w:proofErr w:type="gramStart"/>
            <w:r w:rsidRPr="007D4B71">
              <w:rPr>
                <w:rFonts w:ascii="Arial" w:hAnsi="Arial"/>
                <w:sz w:val="18"/>
                <w:szCs w:val="16"/>
                <w:lang w:eastAsia="ja-JP"/>
              </w:rPr>
              <w:t>SSS(</w:t>
            </w:r>
            <w:proofErr w:type="gramEnd"/>
            <w:r w:rsidRPr="007D4B71">
              <w:rPr>
                <w:rFonts w:ascii="Arial" w:hAnsi="Arial"/>
                <w:sz w:val="18"/>
                <w:szCs w:val="16"/>
                <w:lang w:eastAsia="ja-JP"/>
              </w:rPr>
              <w:t>Note 1)</w:t>
            </w:r>
          </w:p>
        </w:tc>
        <w:tc>
          <w:tcPr>
            <w:tcW w:w="523" w:type="pct"/>
            <w:tcBorders>
              <w:top w:val="single" w:sz="4" w:space="0" w:color="auto"/>
              <w:left w:val="single" w:sz="4" w:space="0" w:color="auto"/>
              <w:bottom w:val="single" w:sz="4" w:space="0" w:color="auto"/>
              <w:right w:val="single" w:sz="4" w:space="0" w:color="auto"/>
            </w:tcBorders>
          </w:tcPr>
          <w:p w14:paraId="53B094F6"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nil"/>
              <w:right w:val="single" w:sz="4" w:space="0" w:color="auto"/>
            </w:tcBorders>
          </w:tcPr>
          <w:p w14:paraId="384F8F70"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nil"/>
              <w:right w:val="single" w:sz="4" w:space="0" w:color="auto"/>
            </w:tcBorders>
          </w:tcPr>
          <w:p w14:paraId="5F3E8F02"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nil"/>
              <w:right w:val="single" w:sz="4" w:space="0" w:color="auto"/>
            </w:tcBorders>
          </w:tcPr>
          <w:p w14:paraId="7E0118F6" w14:textId="77777777" w:rsidR="006A5D6A" w:rsidRPr="007D4B71" w:rsidRDefault="006A5D6A" w:rsidP="006A5D6A">
            <w:pPr>
              <w:keepNext/>
              <w:keepLines/>
              <w:spacing w:after="0"/>
              <w:jc w:val="center"/>
              <w:rPr>
                <w:rFonts w:ascii="Arial" w:hAnsi="Arial"/>
                <w:sz w:val="18"/>
              </w:rPr>
            </w:pPr>
          </w:p>
        </w:tc>
      </w:tr>
      <w:tr w:rsidR="006A5D6A" w:rsidRPr="007D4B71" w14:paraId="2F008D9F"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A8D5DC0" w14:textId="77777777" w:rsidR="006A5D6A" w:rsidRPr="007D4B71" w:rsidRDefault="006A5D6A" w:rsidP="006A5D6A">
            <w:pPr>
              <w:keepNext/>
              <w:keepLines/>
              <w:spacing w:after="0"/>
              <w:rPr>
                <w:rFonts w:ascii="Arial" w:hAnsi="Arial"/>
                <w:bCs/>
                <w:sz w:val="18"/>
              </w:rPr>
            </w:pPr>
            <w:r w:rsidRPr="007D4B71">
              <w:rPr>
                <w:rFonts w:ascii="Arial" w:hAnsi="Arial"/>
                <w:bCs/>
                <w:sz w:val="18"/>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6C52418D" w14:textId="77777777" w:rsidR="006A5D6A" w:rsidRPr="007D4B71" w:rsidRDefault="006A5D6A" w:rsidP="006A5D6A">
            <w:pPr>
              <w:keepNext/>
              <w:keepLines/>
              <w:spacing w:after="0"/>
              <w:jc w:val="center"/>
              <w:rPr>
                <w:rFonts w:ascii="Arial" w:hAnsi="Arial"/>
                <w:sz w:val="18"/>
              </w:rPr>
            </w:pPr>
          </w:p>
        </w:tc>
        <w:tc>
          <w:tcPr>
            <w:tcW w:w="767" w:type="pct"/>
            <w:tcBorders>
              <w:top w:val="nil"/>
              <w:left w:val="single" w:sz="4" w:space="0" w:color="auto"/>
              <w:bottom w:val="single" w:sz="4" w:space="0" w:color="auto"/>
              <w:right w:val="single" w:sz="4" w:space="0" w:color="auto"/>
            </w:tcBorders>
          </w:tcPr>
          <w:p w14:paraId="2AA99DE8" w14:textId="77777777" w:rsidR="006A5D6A" w:rsidRPr="007D4B71" w:rsidRDefault="006A5D6A" w:rsidP="006A5D6A">
            <w:pPr>
              <w:keepNext/>
              <w:keepLines/>
              <w:spacing w:after="0"/>
              <w:jc w:val="center"/>
              <w:rPr>
                <w:rFonts w:ascii="Arial" w:hAnsi="Arial"/>
                <w:sz w:val="18"/>
              </w:rPr>
            </w:pPr>
          </w:p>
        </w:tc>
        <w:tc>
          <w:tcPr>
            <w:tcW w:w="1125" w:type="pct"/>
            <w:gridSpan w:val="2"/>
            <w:tcBorders>
              <w:top w:val="nil"/>
              <w:left w:val="single" w:sz="4" w:space="0" w:color="auto"/>
              <w:bottom w:val="single" w:sz="4" w:space="0" w:color="auto"/>
              <w:right w:val="single" w:sz="4" w:space="0" w:color="auto"/>
            </w:tcBorders>
          </w:tcPr>
          <w:p w14:paraId="481BA579" w14:textId="77777777" w:rsidR="006A5D6A" w:rsidRPr="007D4B71" w:rsidRDefault="006A5D6A" w:rsidP="006A5D6A">
            <w:pPr>
              <w:keepNext/>
              <w:keepLines/>
              <w:spacing w:after="0"/>
              <w:jc w:val="center"/>
              <w:rPr>
                <w:rFonts w:ascii="Arial" w:hAnsi="Arial" w:cs="v4.2.0"/>
                <w:sz w:val="18"/>
              </w:rPr>
            </w:pPr>
          </w:p>
        </w:tc>
        <w:tc>
          <w:tcPr>
            <w:tcW w:w="1170" w:type="pct"/>
            <w:gridSpan w:val="2"/>
            <w:tcBorders>
              <w:top w:val="nil"/>
              <w:left w:val="single" w:sz="4" w:space="0" w:color="auto"/>
              <w:bottom w:val="single" w:sz="4" w:space="0" w:color="auto"/>
              <w:right w:val="single" w:sz="4" w:space="0" w:color="auto"/>
            </w:tcBorders>
          </w:tcPr>
          <w:p w14:paraId="67A7E4C7" w14:textId="77777777" w:rsidR="006A5D6A" w:rsidRPr="007D4B71" w:rsidRDefault="006A5D6A" w:rsidP="006A5D6A">
            <w:pPr>
              <w:keepNext/>
              <w:keepLines/>
              <w:spacing w:after="0"/>
              <w:jc w:val="center"/>
              <w:rPr>
                <w:rFonts w:ascii="Arial" w:hAnsi="Arial"/>
                <w:sz w:val="18"/>
              </w:rPr>
            </w:pPr>
          </w:p>
        </w:tc>
      </w:tr>
      <w:tr w:rsidR="006A5D6A" w:rsidRPr="007D4B71" w14:paraId="5F3C475E"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345D2BF" w14:textId="77777777" w:rsidR="006A5D6A" w:rsidRPr="007D4B71" w:rsidRDefault="006A5D6A" w:rsidP="006A5D6A">
            <w:pPr>
              <w:keepNext/>
              <w:keepLines/>
              <w:spacing w:after="0"/>
              <w:rPr>
                <w:rFonts w:ascii="Arial" w:hAnsi="Arial"/>
                <w:sz w:val="18"/>
              </w:rPr>
            </w:pPr>
            <w:r w:rsidRPr="007D4B71">
              <w:rPr>
                <w:rFonts w:ascii="Arial" w:eastAsia="Calibri" w:hAnsi="Arial"/>
                <w:position w:val="-12"/>
                <w:sz w:val="18"/>
                <w:szCs w:val="22"/>
              </w:rPr>
              <w:object w:dxaOrig="420" w:dyaOrig="300" w14:anchorId="691DC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5pt" o:ole="" fillcolor="window">
                  <v:imagedata r:id="rId12" o:title=""/>
                </v:shape>
                <o:OLEObject Type="Embed" ProgID="Equation.3" ShapeID="_x0000_i1025" DrawAspect="Content" ObjectID="_1831290256" r:id="rId13"/>
              </w:object>
            </w:r>
            <w:r w:rsidRPr="007D4B71">
              <w:rPr>
                <w:rFonts w:ascii="Arial" w:hAnsi="Arial"/>
                <w:sz w:val="18"/>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8B2B5E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dBm/15 kHz</w:t>
            </w:r>
          </w:p>
        </w:tc>
        <w:tc>
          <w:tcPr>
            <w:tcW w:w="767" w:type="pct"/>
            <w:tcBorders>
              <w:top w:val="single" w:sz="4" w:space="0" w:color="auto"/>
              <w:left w:val="single" w:sz="4" w:space="0" w:color="auto"/>
              <w:bottom w:val="single" w:sz="4" w:space="0" w:color="auto"/>
              <w:right w:val="single" w:sz="4" w:space="0" w:color="auto"/>
            </w:tcBorders>
          </w:tcPr>
          <w:p w14:paraId="2AF8B0C4" w14:textId="77777777" w:rsidR="006A5D6A" w:rsidRPr="007D4B71" w:rsidRDefault="006A5D6A" w:rsidP="006A5D6A">
            <w:pPr>
              <w:keepNext/>
              <w:keepLines/>
              <w:spacing w:after="0"/>
              <w:jc w:val="center"/>
              <w:rPr>
                <w:rFonts w:ascii="Arial"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1A206E1"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5FEE97A4"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r>
      <w:tr w:rsidR="006A5D6A" w:rsidRPr="007D4B71" w14:paraId="1C018889"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268AC45B" w14:textId="77777777" w:rsidR="006A5D6A" w:rsidRPr="007D4B71" w:rsidRDefault="006A5D6A" w:rsidP="006A5D6A">
            <w:pPr>
              <w:keepNext/>
              <w:keepLines/>
              <w:spacing w:after="0"/>
              <w:rPr>
                <w:rFonts w:ascii="Arial" w:hAnsi="Arial"/>
                <w:sz w:val="18"/>
              </w:rPr>
            </w:pPr>
            <w:r w:rsidRPr="007D4B71">
              <w:rPr>
                <w:rFonts w:ascii="Arial" w:eastAsia="Calibri" w:hAnsi="Arial"/>
                <w:position w:val="-12"/>
                <w:sz w:val="18"/>
                <w:szCs w:val="22"/>
              </w:rPr>
              <w:object w:dxaOrig="420" w:dyaOrig="300" w14:anchorId="3605C751">
                <v:shape id="_x0000_i1026" type="#_x0000_t75" style="width:22.7pt;height:15pt" o:ole="" fillcolor="window">
                  <v:imagedata r:id="rId12" o:title=""/>
                </v:shape>
                <o:OLEObject Type="Embed" ProgID="Equation.3" ShapeID="_x0000_i1026" DrawAspect="Content" ObjectID="_1831290257" r:id="rId14"/>
              </w:object>
            </w:r>
            <w:r w:rsidRPr="007D4B71">
              <w:rPr>
                <w:rFonts w:ascii="Arial" w:hAnsi="Arial"/>
                <w:sz w:val="18"/>
                <w:vertAlign w:val="superscript"/>
              </w:rPr>
              <w:t>Note2</w:t>
            </w:r>
          </w:p>
        </w:tc>
        <w:tc>
          <w:tcPr>
            <w:tcW w:w="523" w:type="pct"/>
            <w:tcBorders>
              <w:top w:val="single" w:sz="4" w:space="0" w:color="auto"/>
              <w:left w:val="single" w:sz="4" w:space="0" w:color="auto"/>
              <w:bottom w:val="nil"/>
              <w:right w:val="single" w:sz="4" w:space="0" w:color="auto"/>
            </w:tcBorders>
            <w:hideMark/>
          </w:tcPr>
          <w:p w14:paraId="349B9D6B"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50F2DAD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w:t>
            </w:r>
            <w:r w:rsidRPr="007D4B71">
              <w:rPr>
                <w:rFonts w:ascii="Arial"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0FC2B3E4"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3B7BEB6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-98</w:t>
            </w:r>
          </w:p>
        </w:tc>
      </w:tr>
      <w:tr w:rsidR="006A5D6A" w:rsidRPr="007D4B71" w14:paraId="37C8BE4C" w14:textId="77777777" w:rsidTr="006A5D6A">
        <w:trPr>
          <w:cantSplit/>
          <w:jc w:val="center"/>
        </w:trPr>
        <w:tc>
          <w:tcPr>
            <w:tcW w:w="1415" w:type="pct"/>
            <w:gridSpan w:val="2"/>
            <w:tcBorders>
              <w:top w:val="single" w:sz="4" w:space="0" w:color="auto"/>
              <w:left w:val="single" w:sz="4" w:space="0" w:color="auto"/>
              <w:bottom w:val="nil"/>
              <w:right w:val="single" w:sz="4" w:space="0" w:color="auto"/>
            </w:tcBorders>
            <w:hideMark/>
          </w:tcPr>
          <w:p w14:paraId="01DFAE44" w14:textId="77777777" w:rsidR="006A5D6A" w:rsidRPr="007D4B71" w:rsidRDefault="006A5D6A" w:rsidP="006A5D6A">
            <w:pPr>
              <w:keepNext/>
              <w:keepLines/>
              <w:spacing w:after="0"/>
              <w:rPr>
                <w:rFonts w:ascii="Arial" w:hAnsi="Arial" w:cs="v4.2.0"/>
                <w:sz w:val="18"/>
              </w:rPr>
            </w:pPr>
            <w:r w:rsidRPr="007D4B71">
              <w:rPr>
                <w:rFonts w:ascii="Arial" w:hAnsi="Arial" w:cs="v4.2.0"/>
                <w:sz w:val="18"/>
              </w:rPr>
              <w:t>SS-RSRP</w:t>
            </w:r>
            <w:r w:rsidRPr="007D4B71">
              <w:rPr>
                <w:rFonts w:ascii="Arial" w:hAnsi="Arial"/>
                <w:sz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7D2D068B"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dBm/SCS</w:t>
            </w:r>
          </w:p>
        </w:tc>
        <w:tc>
          <w:tcPr>
            <w:tcW w:w="767" w:type="pct"/>
            <w:tcBorders>
              <w:top w:val="single" w:sz="4" w:space="0" w:color="auto"/>
              <w:left w:val="single" w:sz="4" w:space="0" w:color="auto"/>
              <w:bottom w:val="single" w:sz="4" w:space="0" w:color="auto"/>
              <w:right w:val="single" w:sz="4" w:space="0" w:color="auto"/>
            </w:tcBorders>
            <w:hideMark/>
          </w:tcPr>
          <w:p w14:paraId="43610A45"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w:t>
            </w:r>
            <w:r w:rsidRPr="007D4B71">
              <w:rPr>
                <w:rFonts w:ascii="Arial" w:hAnsi="Arial"/>
                <w:sz w:val="18"/>
                <w:szCs w:val="18"/>
              </w:rPr>
              <w:t xml:space="preserve"> </w:t>
            </w:r>
            <w:r w:rsidRPr="007D4B71">
              <w:rPr>
                <w:rFonts w:ascii="Arial" w:hAnsi="Arial"/>
                <w:sz w:val="18"/>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7CD3C8B6"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-94</w:t>
            </w:r>
          </w:p>
        </w:tc>
        <w:tc>
          <w:tcPr>
            <w:tcW w:w="1170" w:type="pct"/>
            <w:gridSpan w:val="2"/>
            <w:tcBorders>
              <w:top w:val="single" w:sz="4" w:space="0" w:color="auto"/>
              <w:left w:val="single" w:sz="4" w:space="0" w:color="auto"/>
              <w:bottom w:val="single" w:sz="4" w:space="0" w:color="auto"/>
              <w:right w:val="single" w:sz="4" w:space="0" w:color="auto"/>
            </w:tcBorders>
          </w:tcPr>
          <w:p w14:paraId="63C7F18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-91</w:t>
            </w:r>
          </w:p>
          <w:p w14:paraId="088A2C0E" w14:textId="77777777" w:rsidR="006A5D6A" w:rsidRPr="007D4B71" w:rsidRDefault="006A5D6A" w:rsidP="006A5D6A">
            <w:pPr>
              <w:keepNext/>
              <w:keepLines/>
              <w:spacing w:after="0"/>
              <w:jc w:val="center"/>
              <w:rPr>
                <w:rFonts w:ascii="Arial" w:hAnsi="Arial"/>
                <w:sz w:val="18"/>
              </w:rPr>
            </w:pPr>
          </w:p>
        </w:tc>
      </w:tr>
      <w:tr w:rsidR="006A5D6A" w:rsidRPr="007D4B71" w14:paraId="5618C925"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B393FB4" w14:textId="77777777" w:rsidR="006A5D6A" w:rsidRPr="007D4B71" w:rsidRDefault="006A5D6A" w:rsidP="006A5D6A">
            <w:pPr>
              <w:keepNext/>
              <w:keepLines/>
              <w:spacing w:after="0"/>
              <w:rPr>
                <w:rFonts w:ascii="Arial" w:hAnsi="Arial"/>
                <w:sz w:val="18"/>
              </w:rPr>
            </w:pPr>
            <w:r w:rsidRPr="007D4B71">
              <w:rPr>
                <w:rFonts w:ascii="Arial" w:hAnsi="Arial"/>
                <w:position w:val="-12"/>
                <w:sz w:val="18"/>
              </w:rPr>
              <w:object w:dxaOrig="420" w:dyaOrig="300" w14:anchorId="16BC44F9">
                <v:shape id="_x0000_i1027" type="#_x0000_t75" style="width:22.7pt;height:15pt" o:ole="" fillcolor="window">
                  <v:imagedata r:id="rId15" o:title=""/>
                </v:shape>
                <o:OLEObject Type="Embed" ProgID="Equation.3" ShapeID="_x0000_i1027" DrawAspect="Content" ObjectID="_1831290258" r:id="rId16"/>
              </w:object>
            </w:r>
          </w:p>
        </w:tc>
        <w:tc>
          <w:tcPr>
            <w:tcW w:w="523" w:type="pct"/>
            <w:tcBorders>
              <w:top w:val="single" w:sz="4" w:space="0" w:color="auto"/>
              <w:left w:val="single" w:sz="4" w:space="0" w:color="auto"/>
              <w:bottom w:val="single" w:sz="4" w:space="0" w:color="auto"/>
              <w:right w:val="single" w:sz="4" w:space="0" w:color="auto"/>
            </w:tcBorders>
            <w:hideMark/>
          </w:tcPr>
          <w:p w14:paraId="4E4DAAEA"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14A2BAA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1DEBAB5" w14:textId="77777777" w:rsidR="006A5D6A" w:rsidRPr="007D4B71" w:rsidRDefault="006A5D6A" w:rsidP="006A5D6A">
            <w:pPr>
              <w:keepNext/>
              <w:keepLines/>
              <w:spacing w:after="0"/>
              <w:jc w:val="center"/>
              <w:rPr>
                <w:rFonts w:ascii="Arial" w:hAnsi="Arial"/>
                <w:sz w:val="18"/>
              </w:rPr>
            </w:pPr>
            <w:r w:rsidRPr="007D4B71">
              <w:rPr>
                <w:rFonts w:ascii="Arial"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18AD942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7</w:t>
            </w:r>
          </w:p>
        </w:tc>
      </w:tr>
      <w:tr w:rsidR="006A5D6A" w:rsidRPr="007D4B71" w14:paraId="7F3B8A1B"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FE986C2" w14:textId="77777777" w:rsidR="006A5D6A" w:rsidRPr="007D4B71" w:rsidRDefault="006A5D6A" w:rsidP="006A5D6A">
            <w:pPr>
              <w:keepNext/>
              <w:keepLines/>
              <w:spacing w:after="0"/>
              <w:rPr>
                <w:rFonts w:ascii="Arial" w:hAnsi="Arial"/>
                <w:sz w:val="18"/>
              </w:rPr>
            </w:pPr>
            <w:r w:rsidRPr="007D4B71">
              <w:rPr>
                <w:rFonts w:ascii="Arial" w:hAnsi="Arial"/>
                <w:position w:val="-12"/>
                <w:sz w:val="18"/>
              </w:rPr>
              <w:object w:dxaOrig="630" w:dyaOrig="300" w14:anchorId="4FAEB011">
                <v:shape id="_x0000_i1028" type="#_x0000_t75" style="width:33.1pt;height:15pt" o:ole="" fillcolor="window">
                  <v:imagedata r:id="rId17" o:title=""/>
                </v:shape>
                <o:OLEObject Type="Embed" ProgID="Equation.3" ShapeID="_x0000_i1028" DrawAspect="Content" ObjectID="_1831290259" r:id="rId18"/>
              </w:object>
            </w:r>
          </w:p>
        </w:tc>
        <w:tc>
          <w:tcPr>
            <w:tcW w:w="523" w:type="pct"/>
            <w:tcBorders>
              <w:top w:val="single" w:sz="4" w:space="0" w:color="auto"/>
              <w:left w:val="single" w:sz="4" w:space="0" w:color="auto"/>
              <w:bottom w:val="single" w:sz="4" w:space="0" w:color="auto"/>
              <w:right w:val="single" w:sz="4" w:space="0" w:color="auto"/>
            </w:tcBorders>
            <w:hideMark/>
          </w:tcPr>
          <w:p w14:paraId="0CE36CB0" w14:textId="77777777" w:rsidR="006A5D6A" w:rsidRPr="007D4B71" w:rsidRDefault="006A5D6A" w:rsidP="006A5D6A">
            <w:pPr>
              <w:keepNext/>
              <w:keepLines/>
              <w:spacing w:after="0"/>
              <w:jc w:val="center"/>
              <w:rPr>
                <w:rFonts w:ascii="Arial" w:hAnsi="Arial"/>
                <w:sz w:val="18"/>
              </w:rPr>
            </w:pPr>
            <w:r w:rsidRPr="007D4B71">
              <w:rPr>
                <w:rFonts w:ascii="Arial" w:hAnsi="Arial"/>
                <w:sz w:val="18"/>
              </w:rPr>
              <w:t>dB</w:t>
            </w:r>
          </w:p>
        </w:tc>
        <w:tc>
          <w:tcPr>
            <w:tcW w:w="767" w:type="pct"/>
            <w:tcBorders>
              <w:top w:val="single" w:sz="4" w:space="0" w:color="auto"/>
              <w:left w:val="single" w:sz="4" w:space="0" w:color="auto"/>
              <w:bottom w:val="single" w:sz="4" w:space="0" w:color="auto"/>
              <w:right w:val="single" w:sz="4" w:space="0" w:color="auto"/>
            </w:tcBorders>
            <w:hideMark/>
          </w:tcPr>
          <w:p w14:paraId="0BCD55DC" w14:textId="77777777" w:rsidR="006A5D6A" w:rsidRPr="007D4B71" w:rsidRDefault="006A5D6A" w:rsidP="006A5D6A">
            <w:pPr>
              <w:keepNext/>
              <w:keepLines/>
              <w:spacing w:after="0"/>
              <w:jc w:val="center"/>
              <w:rPr>
                <w:rFonts w:ascii="Arial" w:hAnsi="Arial"/>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F639C0E" w14:textId="77777777" w:rsidR="006A5D6A" w:rsidRPr="007D4B71" w:rsidRDefault="006A5D6A" w:rsidP="006A5D6A">
            <w:pPr>
              <w:keepNext/>
              <w:keepLines/>
              <w:spacing w:after="0"/>
              <w:jc w:val="center"/>
              <w:rPr>
                <w:rFonts w:ascii="Arial" w:hAnsi="Arial"/>
                <w:sz w:val="18"/>
              </w:rPr>
            </w:pPr>
            <w:r w:rsidRPr="007D4B71">
              <w:rPr>
                <w:rFonts w:ascii="Arial" w:hAnsi="Arial"/>
                <w:sz w:val="18"/>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0B66BBB3" w14:textId="77777777" w:rsidR="006A5D6A" w:rsidRPr="007D4B71" w:rsidRDefault="006A5D6A" w:rsidP="006A5D6A">
            <w:pPr>
              <w:keepNext/>
              <w:keepLines/>
              <w:spacing w:after="0"/>
              <w:jc w:val="center"/>
              <w:rPr>
                <w:rFonts w:ascii="Arial" w:hAnsi="Arial"/>
                <w:sz w:val="18"/>
              </w:rPr>
            </w:pPr>
            <w:r w:rsidRPr="007D4B71">
              <w:rPr>
                <w:rFonts w:ascii="Arial" w:hAnsi="Arial"/>
                <w:sz w:val="18"/>
              </w:rPr>
              <w:t>7</w:t>
            </w:r>
          </w:p>
        </w:tc>
      </w:tr>
      <w:tr w:rsidR="002A0E3C" w:rsidRPr="007D4B71" w14:paraId="7E0A93B0" w14:textId="77777777" w:rsidTr="00800E6D">
        <w:trPr>
          <w:cantSplit/>
          <w:jc w:val="center"/>
        </w:trPr>
        <w:tc>
          <w:tcPr>
            <w:tcW w:w="1415" w:type="pct"/>
            <w:gridSpan w:val="2"/>
            <w:vMerge w:val="restart"/>
            <w:tcBorders>
              <w:top w:val="single" w:sz="4" w:space="0" w:color="auto"/>
              <w:left w:val="single" w:sz="4" w:space="0" w:color="auto"/>
              <w:right w:val="single" w:sz="4" w:space="0" w:color="auto"/>
            </w:tcBorders>
            <w:hideMark/>
          </w:tcPr>
          <w:p w14:paraId="2A2E23F9" w14:textId="77777777" w:rsidR="002A0E3C" w:rsidRPr="007D4B71" w:rsidRDefault="002A0E3C" w:rsidP="006A5D6A">
            <w:pPr>
              <w:keepNext/>
              <w:keepLines/>
              <w:spacing w:after="0"/>
              <w:rPr>
                <w:rFonts w:ascii="Arial" w:hAnsi="Arial" w:cs="Arial"/>
                <w:sz w:val="18"/>
                <w:szCs w:val="18"/>
              </w:rPr>
            </w:pPr>
            <w:r w:rsidRPr="007D4B71">
              <w:rPr>
                <w:rFonts w:ascii="Arial" w:hAnsi="Arial" w:cs="Arial"/>
                <w:sz w:val="18"/>
                <w:szCs w:val="18"/>
              </w:rPr>
              <w:t>Io</w:t>
            </w:r>
            <w:r w:rsidRPr="007D4B71">
              <w:rPr>
                <w:rFonts w:ascii="Arial" w:hAnsi="Arial" w:cs="Arial"/>
                <w:sz w:val="18"/>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4726CC2B" w14:textId="145FAFC2" w:rsidR="002A0E3C" w:rsidRPr="007D4B71" w:rsidRDefault="002A0E3C" w:rsidP="006A5D6A">
            <w:pPr>
              <w:keepNext/>
              <w:keepLines/>
              <w:spacing w:after="0"/>
              <w:jc w:val="center"/>
              <w:rPr>
                <w:rFonts w:ascii="Arial" w:hAnsi="Arial" w:cs="Arial"/>
                <w:sz w:val="18"/>
                <w:szCs w:val="18"/>
              </w:rPr>
            </w:pPr>
            <w:r w:rsidRPr="007D4B71">
              <w:rPr>
                <w:rFonts w:ascii="Arial" w:hAnsi="Arial" w:cs="Arial"/>
                <w:sz w:val="18"/>
                <w:szCs w:val="18"/>
              </w:rPr>
              <w:t>dBm/</w:t>
            </w:r>
            <w:del w:id="12" w:author="OPPO" w:date="2026-01-28T18:51:00Z">
              <w:r w:rsidRPr="007D4B71" w:rsidDel="002A0E3C">
                <w:rPr>
                  <w:rFonts w:ascii="Arial" w:hAnsi="Arial" w:cs="Arial"/>
                  <w:sz w:val="18"/>
                  <w:szCs w:val="18"/>
                </w:rPr>
                <w:delText>SCS</w:delText>
              </w:r>
            </w:del>
            <w:ins w:id="13" w:author="OPPO" w:date="2026-01-28T18:52:00Z">
              <w:r>
                <w:rPr>
                  <w:rFonts w:ascii="Arial" w:hAnsi="Arial" w:cs="Arial"/>
                  <w:sz w:val="18"/>
                  <w:szCs w:val="18"/>
                </w:rPr>
                <w:t>9.36</w:t>
              </w:r>
            </w:ins>
            <w:r w:rsidRPr="007D4B71">
              <w:rPr>
                <w:rFonts w:ascii="Arial" w:hAnsi="Arial" w:cs="Arial"/>
                <w:sz w:val="18"/>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367356C1" w14:textId="77777777" w:rsidR="002A0E3C" w:rsidRPr="007D4B71" w:rsidRDefault="002A0E3C" w:rsidP="006A5D6A">
            <w:pPr>
              <w:keepNext/>
              <w:keepLines/>
              <w:spacing w:after="0"/>
              <w:jc w:val="center"/>
              <w:rPr>
                <w:rFonts w:ascii="Arial" w:hAnsi="Arial" w:cs="Arial"/>
                <w:sz w:val="18"/>
                <w:szCs w:val="18"/>
              </w:rPr>
            </w:pPr>
            <w:r w:rsidRPr="007D4B71">
              <w:rPr>
                <w:rFonts w:ascii="Arial" w:hAnsi="Arial" w:cs="Arial"/>
                <w:sz w:val="18"/>
                <w:szCs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1D3E862" w14:textId="329DFD89" w:rsidR="002A0E3C" w:rsidRPr="007D4B71" w:rsidRDefault="002A0E3C" w:rsidP="006A5D6A">
            <w:pPr>
              <w:keepNext/>
              <w:keepLines/>
              <w:spacing w:after="0"/>
              <w:jc w:val="center"/>
              <w:rPr>
                <w:rFonts w:ascii="Arial" w:hAnsi="Arial" w:cs="Arial"/>
                <w:sz w:val="18"/>
                <w:szCs w:val="18"/>
              </w:rPr>
            </w:pPr>
            <w:del w:id="14" w:author="OPPO" w:date="2026-01-28T18:55:00Z">
              <w:r w:rsidRPr="007D4B71" w:rsidDel="00F2700B">
                <w:rPr>
                  <w:rFonts w:ascii="Arial" w:hAnsi="Arial" w:cs="Arial"/>
                  <w:sz w:val="18"/>
                  <w:szCs w:val="18"/>
                </w:rPr>
                <w:delText>-92.6</w:delText>
              </w:r>
            </w:del>
            <w:ins w:id="15" w:author="OPPO" w:date="2026-01-28T18:55:00Z">
              <w:r w:rsidR="00F2700B">
                <w:rPr>
                  <w:rFonts w:ascii="Arial" w:hAnsi="Arial" w:cs="Arial"/>
                  <w:sz w:val="18"/>
                  <w:szCs w:val="18"/>
                </w:rPr>
                <w:t>-64.</w:t>
              </w:r>
            </w:ins>
            <w:ins w:id="16" w:author="OPPO" w:date="2026-01-29T09:23:00Z">
              <w:r w:rsidR="00800E6D">
                <w:rPr>
                  <w:rFonts w:ascii="Arial" w:hAnsi="Arial" w:cs="Arial"/>
                  <w:sz w:val="18"/>
                  <w:szCs w:val="18"/>
                </w:rPr>
                <w:t>60</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986A8E8" w14:textId="38C35778" w:rsidR="002A0E3C" w:rsidRPr="007D4B71" w:rsidRDefault="002A0E3C" w:rsidP="006A5D6A">
            <w:pPr>
              <w:keepNext/>
              <w:keepLines/>
              <w:spacing w:after="0"/>
              <w:jc w:val="center"/>
              <w:rPr>
                <w:rFonts w:ascii="Arial" w:hAnsi="Arial" w:cs="Arial"/>
                <w:sz w:val="18"/>
                <w:szCs w:val="18"/>
              </w:rPr>
            </w:pPr>
            <w:del w:id="17" w:author="OPPO" w:date="2026-01-28T18:54:00Z">
              <w:r w:rsidRPr="007D4B71" w:rsidDel="002A0E3C">
                <w:rPr>
                  <w:rFonts w:ascii="Arial" w:hAnsi="Arial" w:cs="Arial"/>
                  <w:sz w:val="18"/>
                  <w:szCs w:val="18"/>
                </w:rPr>
                <w:delText>-90.2</w:delText>
              </w:r>
            </w:del>
            <w:ins w:id="18" w:author="OPPO" w:date="2026-01-28T18:54:00Z">
              <w:r>
                <w:rPr>
                  <w:rFonts w:ascii="Arial" w:hAnsi="Arial" w:cs="Arial"/>
                  <w:sz w:val="18"/>
                  <w:szCs w:val="18"/>
                </w:rPr>
                <w:t>NA</w:t>
              </w:r>
            </w:ins>
          </w:p>
        </w:tc>
      </w:tr>
      <w:tr w:rsidR="002A0E3C" w:rsidRPr="007D4B71" w14:paraId="6BD82947" w14:textId="77777777" w:rsidTr="00800E6D">
        <w:trPr>
          <w:cantSplit/>
          <w:jc w:val="center"/>
          <w:ins w:id="19" w:author="OPPO" w:date="2026-01-28T18:50:00Z"/>
        </w:trPr>
        <w:tc>
          <w:tcPr>
            <w:tcW w:w="1415" w:type="pct"/>
            <w:gridSpan w:val="2"/>
            <w:vMerge/>
            <w:tcBorders>
              <w:left w:val="single" w:sz="4" w:space="0" w:color="auto"/>
              <w:bottom w:val="nil"/>
              <w:right w:val="single" w:sz="4" w:space="0" w:color="auto"/>
            </w:tcBorders>
          </w:tcPr>
          <w:p w14:paraId="4F64DDDD" w14:textId="77777777" w:rsidR="002A0E3C" w:rsidRPr="007D4B71" w:rsidRDefault="002A0E3C" w:rsidP="006A5D6A">
            <w:pPr>
              <w:keepNext/>
              <w:keepLines/>
              <w:spacing w:after="0"/>
              <w:rPr>
                <w:ins w:id="20" w:author="OPPO" w:date="2026-01-28T18:50:00Z"/>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tcPr>
          <w:p w14:paraId="6BA051C2" w14:textId="1FA1E888" w:rsidR="002A0E3C" w:rsidRPr="007D4B71" w:rsidRDefault="002A0E3C" w:rsidP="006A5D6A">
            <w:pPr>
              <w:keepNext/>
              <w:keepLines/>
              <w:spacing w:after="0"/>
              <w:jc w:val="center"/>
              <w:rPr>
                <w:ins w:id="21" w:author="OPPO" w:date="2026-01-28T18:50:00Z"/>
                <w:rFonts w:ascii="Arial" w:hAnsi="Arial" w:cs="Arial"/>
                <w:sz w:val="18"/>
                <w:szCs w:val="18"/>
              </w:rPr>
            </w:pPr>
            <w:ins w:id="22" w:author="OPPO" w:date="2026-01-28T18:50:00Z">
              <w:r>
                <w:rPr>
                  <w:rFonts w:ascii="Arial" w:hAnsi="Arial" w:cs="Arial"/>
                  <w:sz w:val="18"/>
                  <w:szCs w:val="18"/>
                </w:rPr>
                <w:t>dBm/2.7M</w:t>
              </w:r>
            </w:ins>
            <w:ins w:id="23" w:author="OPPO" w:date="2026-01-28T18:51:00Z">
              <w:r>
                <w:rPr>
                  <w:rFonts w:ascii="Arial" w:hAnsi="Arial" w:cs="Arial"/>
                  <w:sz w:val="18"/>
                  <w:szCs w:val="18"/>
                </w:rPr>
                <w:t>Hz</w:t>
              </w:r>
            </w:ins>
          </w:p>
        </w:tc>
        <w:tc>
          <w:tcPr>
            <w:tcW w:w="767" w:type="pct"/>
            <w:tcBorders>
              <w:top w:val="single" w:sz="4" w:space="0" w:color="auto"/>
              <w:left w:val="single" w:sz="4" w:space="0" w:color="auto"/>
              <w:bottom w:val="single" w:sz="4" w:space="0" w:color="auto"/>
              <w:right w:val="single" w:sz="4" w:space="0" w:color="auto"/>
            </w:tcBorders>
          </w:tcPr>
          <w:p w14:paraId="006D5D97" w14:textId="27964272" w:rsidR="002A0E3C" w:rsidRPr="007D4B71" w:rsidRDefault="00E514DB" w:rsidP="006A5D6A">
            <w:pPr>
              <w:keepNext/>
              <w:keepLines/>
              <w:spacing w:after="0"/>
              <w:jc w:val="center"/>
              <w:rPr>
                <w:ins w:id="24" w:author="OPPO" w:date="2026-01-28T18:50:00Z"/>
                <w:rFonts w:ascii="Arial" w:hAnsi="Arial" w:cs="Arial"/>
                <w:sz w:val="18"/>
                <w:szCs w:val="18"/>
              </w:rPr>
            </w:pPr>
            <w:ins w:id="25" w:author="OPPO" w:date="2026-01-29T09:31:00Z">
              <w:r w:rsidRPr="007D4B71">
                <w:rPr>
                  <w:rFonts w:ascii="Arial" w:hAnsi="Arial" w:cs="Arial"/>
                  <w:sz w:val="18"/>
                  <w:szCs w:val="18"/>
                </w:rPr>
                <w:t>Config 1</w:t>
              </w:r>
            </w:ins>
          </w:p>
        </w:tc>
        <w:tc>
          <w:tcPr>
            <w:tcW w:w="1125" w:type="pct"/>
            <w:gridSpan w:val="2"/>
            <w:tcBorders>
              <w:top w:val="single" w:sz="4" w:space="0" w:color="auto"/>
              <w:left w:val="single" w:sz="4" w:space="0" w:color="auto"/>
              <w:bottom w:val="single" w:sz="4" w:space="0" w:color="auto"/>
              <w:right w:val="single" w:sz="4" w:space="0" w:color="auto"/>
            </w:tcBorders>
          </w:tcPr>
          <w:p w14:paraId="7EAC22B9" w14:textId="45A5D2F3" w:rsidR="002A0E3C" w:rsidRPr="007D4B71" w:rsidRDefault="002A0E3C" w:rsidP="006A5D6A">
            <w:pPr>
              <w:keepNext/>
              <w:keepLines/>
              <w:spacing w:after="0"/>
              <w:jc w:val="center"/>
              <w:rPr>
                <w:ins w:id="26" w:author="OPPO" w:date="2026-01-28T18:50:00Z"/>
                <w:rFonts w:ascii="Arial" w:hAnsi="Arial" w:cs="Arial"/>
                <w:sz w:val="18"/>
                <w:szCs w:val="18"/>
              </w:rPr>
            </w:pPr>
            <w:ins w:id="27" w:author="OPPO" w:date="2026-01-28T18:51:00Z">
              <w:r>
                <w:rPr>
                  <w:rFonts w:ascii="Arial" w:hAnsi="Arial" w:cs="Arial"/>
                  <w:sz w:val="18"/>
                  <w:szCs w:val="18"/>
                </w:rPr>
                <w:t>NA</w:t>
              </w:r>
            </w:ins>
          </w:p>
        </w:tc>
        <w:tc>
          <w:tcPr>
            <w:tcW w:w="1170" w:type="pct"/>
            <w:gridSpan w:val="2"/>
            <w:tcBorders>
              <w:top w:val="single" w:sz="4" w:space="0" w:color="auto"/>
              <w:left w:val="single" w:sz="4" w:space="0" w:color="auto"/>
              <w:bottom w:val="single" w:sz="4" w:space="0" w:color="auto"/>
              <w:right w:val="single" w:sz="4" w:space="0" w:color="auto"/>
            </w:tcBorders>
          </w:tcPr>
          <w:p w14:paraId="2CBD0E3E" w14:textId="0C698B05" w:rsidR="002A0E3C" w:rsidRPr="007D4B71" w:rsidRDefault="00F2700B" w:rsidP="006A5D6A">
            <w:pPr>
              <w:keepNext/>
              <w:keepLines/>
              <w:spacing w:after="0"/>
              <w:jc w:val="center"/>
              <w:rPr>
                <w:ins w:id="28" w:author="OPPO" w:date="2026-01-28T18:50:00Z"/>
                <w:rFonts w:ascii="Arial" w:hAnsi="Arial" w:cs="Arial"/>
                <w:sz w:val="18"/>
                <w:szCs w:val="18"/>
              </w:rPr>
            </w:pPr>
            <w:ins w:id="29" w:author="OPPO" w:date="2026-01-28T18:56:00Z">
              <w:r>
                <w:rPr>
                  <w:rFonts w:ascii="Arial" w:hAnsi="Arial" w:cs="Arial"/>
                  <w:sz w:val="18"/>
                  <w:szCs w:val="18"/>
                </w:rPr>
                <w:t>-67.66</w:t>
              </w:r>
            </w:ins>
          </w:p>
        </w:tc>
      </w:tr>
      <w:tr w:rsidR="006A5D6A" w:rsidRPr="007D4B71" w14:paraId="3A902F20" w14:textId="77777777" w:rsidTr="006A5D6A">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6D0BBBF" w14:textId="77777777" w:rsidR="006A5D6A" w:rsidRPr="007D4B71" w:rsidRDefault="006A5D6A" w:rsidP="006A5D6A">
            <w:pPr>
              <w:keepNext/>
              <w:keepLines/>
              <w:spacing w:after="0"/>
              <w:rPr>
                <w:rFonts w:ascii="Arial" w:hAnsi="Arial"/>
                <w:sz w:val="18"/>
              </w:rPr>
            </w:pPr>
            <w:r w:rsidRPr="007D4B71">
              <w:rPr>
                <w:rFonts w:ascii="Arial" w:hAnsi="Arial"/>
                <w:sz w:val="18"/>
              </w:rPr>
              <w:t>Propagation Condition</w:t>
            </w:r>
          </w:p>
        </w:tc>
        <w:tc>
          <w:tcPr>
            <w:tcW w:w="523" w:type="pct"/>
            <w:tcBorders>
              <w:top w:val="single" w:sz="4" w:space="0" w:color="auto"/>
              <w:left w:val="single" w:sz="4" w:space="0" w:color="auto"/>
              <w:bottom w:val="single" w:sz="4" w:space="0" w:color="auto"/>
              <w:right w:val="single" w:sz="4" w:space="0" w:color="auto"/>
            </w:tcBorders>
          </w:tcPr>
          <w:p w14:paraId="40BF957C" w14:textId="77777777" w:rsidR="006A5D6A" w:rsidRPr="007D4B71" w:rsidRDefault="006A5D6A" w:rsidP="006A5D6A">
            <w:pPr>
              <w:keepNext/>
              <w:keepLines/>
              <w:spacing w:after="0"/>
              <w:jc w:val="center"/>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0D67CB5" w14:textId="77777777" w:rsidR="006A5D6A" w:rsidRPr="007D4B71" w:rsidRDefault="006A5D6A" w:rsidP="006A5D6A">
            <w:pPr>
              <w:keepNext/>
              <w:keepLines/>
              <w:spacing w:after="0"/>
              <w:jc w:val="center"/>
              <w:rPr>
                <w:rFonts w:ascii="Arial" w:hAnsi="Arial" w:cs="v4.2.0"/>
                <w:sz w:val="18"/>
              </w:rPr>
            </w:pPr>
            <w:r w:rsidRPr="007D4B71">
              <w:rPr>
                <w:rFonts w:ascii="Arial" w:hAnsi="Arial"/>
                <w:sz w:val="18"/>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F7AEA3F" w14:textId="77777777" w:rsidR="006A5D6A" w:rsidRPr="007D4B71" w:rsidRDefault="006A5D6A" w:rsidP="006A5D6A">
            <w:pPr>
              <w:keepNext/>
              <w:keepLines/>
              <w:spacing w:after="0"/>
              <w:jc w:val="center"/>
              <w:rPr>
                <w:rFonts w:ascii="Arial" w:hAnsi="Arial"/>
                <w:sz w:val="18"/>
              </w:rPr>
            </w:pPr>
            <w:r w:rsidRPr="007D4B71">
              <w:rPr>
                <w:rFonts w:ascii="Arial" w:hAnsi="Arial" w:cs="v4.2.0"/>
                <w:sz w:val="18"/>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79793917" w14:textId="77777777" w:rsidR="006A5D6A" w:rsidRPr="007D4B71" w:rsidRDefault="006A5D6A" w:rsidP="006A5D6A">
            <w:pPr>
              <w:keepNext/>
              <w:keepLines/>
              <w:spacing w:after="0"/>
              <w:jc w:val="center"/>
              <w:rPr>
                <w:rFonts w:ascii="Arial" w:hAnsi="Arial"/>
                <w:sz w:val="18"/>
              </w:rPr>
            </w:pPr>
            <w:r w:rsidRPr="007D4B71">
              <w:rPr>
                <w:rFonts w:ascii="Arial" w:hAnsi="Arial"/>
                <w:sz w:val="18"/>
              </w:rPr>
              <w:t>AWGN</w:t>
            </w:r>
          </w:p>
        </w:tc>
      </w:tr>
      <w:tr w:rsidR="006A5D6A" w:rsidRPr="007D4B71" w14:paraId="3467FDF1" w14:textId="77777777" w:rsidTr="006A5D6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86CBD8F" w14:textId="77777777" w:rsidR="006A5D6A" w:rsidRPr="007D4B71" w:rsidRDefault="006A5D6A" w:rsidP="006A5D6A">
            <w:pPr>
              <w:keepNext/>
              <w:keepLines/>
              <w:spacing w:after="0"/>
              <w:ind w:left="851" w:hanging="851"/>
              <w:rPr>
                <w:rFonts w:ascii="Arial" w:hAnsi="Arial"/>
                <w:sz w:val="18"/>
              </w:rPr>
            </w:pPr>
            <w:r w:rsidRPr="007D4B71">
              <w:rPr>
                <w:rFonts w:ascii="Arial" w:hAnsi="Arial"/>
                <w:sz w:val="18"/>
              </w:rPr>
              <w:t>NOTE 1:</w:t>
            </w:r>
            <w:r w:rsidRPr="007D4B71">
              <w:rPr>
                <w:rFonts w:ascii="Arial" w:hAnsi="Arial"/>
                <w:sz w:val="18"/>
              </w:rPr>
              <w:tab/>
              <w:t>OCNG shall be used such that both cells are fully allocated and a constant total transmitted power spectral density is achieved for all OFDM symbols.</w:t>
            </w:r>
          </w:p>
          <w:p w14:paraId="0EB0F61D" w14:textId="77777777" w:rsidR="006A5D6A" w:rsidRPr="007D4B71" w:rsidRDefault="006A5D6A" w:rsidP="006A5D6A">
            <w:pPr>
              <w:keepNext/>
              <w:keepLines/>
              <w:spacing w:after="0"/>
              <w:ind w:left="851" w:hanging="851"/>
              <w:rPr>
                <w:rFonts w:ascii="Arial" w:hAnsi="Arial"/>
                <w:sz w:val="18"/>
              </w:rPr>
            </w:pPr>
            <w:r w:rsidRPr="007D4B71">
              <w:rPr>
                <w:rFonts w:ascii="Arial" w:hAnsi="Arial"/>
                <w:sz w:val="18"/>
              </w:rPr>
              <w:t>NOTE 2:</w:t>
            </w:r>
            <w:r w:rsidRPr="007D4B71">
              <w:rPr>
                <w:rFonts w:ascii="Arial" w:hAnsi="Arial"/>
                <w:sz w:val="18"/>
              </w:rPr>
              <w:tab/>
              <w:t xml:space="preserve">Interference from other cells and noise sources not specified in the test is assumed to be constant over subcarriers and time and shall be modelled as AWGN of appropriate power for </w:t>
            </w:r>
            <w:r w:rsidRPr="007D4B71">
              <w:rPr>
                <w:rFonts w:ascii="Arial" w:eastAsia="Calibri" w:hAnsi="Arial" w:cs="v4.2.0"/>
                <w:position w:val="-12"/>
                <w:sz w:val="18"/>
                <w:szCs w:val="22"/>
              </w:rPr>
              <w:object w:dxaOrig="420" w:dyaOrig="300" w14:anchorId="7BA54B12">
                <v:shape id="_x0000_i1029" type="#_x0000_t75" style="width:22.7pt;height:15pt" o:ole="" fillcolor="window">
                  <v:imagedata r:id="rId12" o:title=""/>
                </v:shape>
                <o:OLEObject Type="Embed" ProgID="Equation.3" ShapeID="_x0000_i1029" DrawAspect="Content" ObjectID="_1831290260" r:id="rId19"/>
              </w:object>
            </w:r>
            <w:r w:rsidRPr="007D4B71">
              <w:rPr>
                <w:rFonts w:ascii="Arial" w:hAnsi="Arial"/>
                <w:sz w:val="18"/>
              </w:rPr>
              <w:t xml:space="preserve"> to be fulfilled.</w:t>
            </w:r>
          </w:p>
          <w:p w14:paraId="35DE5DE0" w14:textId="77777777" w:rsidR="006A5D6A" w:rsidRPr="007D4B71" w:rsidRDefault="006A5D6A" w:rsidP="006A5D6A">
            <w:pPr>
              <w:keepNext/>
              <w:keepLines/>
              <w:spacing w:after="0"/>
              <w:ind w:left="851" w:hanging="851"/>
              <w:rPr>
                <w:rFonts w:ascii="Arial" w:hAnsi="Arial"/>
                <w:sz w:val="18"/>
              </w:rPr>
            </w:pPr>
            <w:r w:rsidRPr="007D4B71">
              <w:rPr>
                <w:rFonts w:ascii="Arial" w:hAnsi="Arial"/>
                <w:sz w:val="18"/>
              </w:rPr>
              <w:t>NOTE 3:</w:t>
            </w:r>
            <w:r w:rsidRPr="007D4B71">
              <w:rPr>
                <w:rFonts w:ascii="Arial" w:hAnsi="Arial"/>
                <w:sz w:val="18"/>
              </w:rPr>
              <w:tab/>
              <w:t>SS-RSRP and Io levels have been derived from other parameters for information purposes. They are not settable parameters themselves.</w:t>
            </w:r>
          </w:p>
          <w:p w14:paraId="2EC41BB7" w14:textId="77777777" w:rsidR="006A5D6A" w:rsidRPr="007D4B71" w:rsidRDefault="006A5D6A" w:rsidP="006A5D6A">
            <w:pPr>
              <w:keepNext/>
              <w:keepLines/>
              <w:spacing w:after="0"/>
              <w:ind w:left="851" w:hanging="851"/>
              <w:rPr>
                <w:rFonts w:ascii="Arial" w:hAnsi="Arial"/>
                <w:sz w:val="14"/>
              </w:rPr>
            </w:pPr>
            <w:r w:rsidRPr="007D4B71">
              <w:rPr>
                <w:rFonts w:ascii="Arial" w:hAnsi="Arial"/>
                <w:sz w:val="18"/>
              </w:rPr>
              <w:t>NOTE 4:</w:t>
            </w:r>
            <w:r w:rsidRPr="007D4B71">
              <w:rPr>
                <w:rFonts w:ascii="Arial" w:hAnsi="Arial"/>
                <w:sz w:val="18"/>
              </w:rPr>
              <w:tab/>
              <w:t>SS-RSRP minimum requirements are specified assuming independent interference and noise at each receiver antenna port.</w:t>
            </w:r>
          </w:p>
        </w:tc>
      </w:tr>
    </w:tbl>
    <w:p w14:paraId="1485E4D0" w14:textId="77777777" w:rsidR="006A5D6A" w:rsidRPr="007E139F" w:rsidRDefault="006A5D6A" w:rsidP="006A5D6A"/>
    <w:p w14:paraId="6FA7C65E" w14:textId="77777777" w:rsidR="006A5D6A" w:rsidRPr="007E139F" w:rsidRDefault="006A5D6A" w:rsidP="006A5D6A">
      <w:pPr>
        <w:pStyle w:val="5"/>
      </w:pPr>
      <w:r>
        <w:lastRenderedPageBreak/>
        <w:t>A.6.6.1.14</w:t>
      </w:r>
      <w:r w:rsidRPr="007E139F">
        <w:t>.3</w:t>
      </w:r>
      <w:r w:rsidRPr="007E139F">
        <w:tab/>
        <w:t>Test Requirements</w:t>
      </w:r>
    </w:p>
    <w:p w14:paraId="1271F6F1" w14:textId="77777777" w:rsidR="006A5D6A" w:rsidRPr="007D4B71" w:rsidRDefault="006A5D6A" w:rsidP="006A5D6A">
      <w:pPr>
        <w:rPr>
          <w:rFonts w:cs="v4.2.0"/>
        </w:rPr>
      </w:pPr>
      <w:r w:rsidRPr="007D4B71">
        <w:rPr>
          <w:rFonts w:cs="v4.2.0"/>
        </w:rPr>
        <w:t xml:space="preserve">The UE shall send one measurement report for the deactivated </w:t>
      </w:r>
      <w:proofErr w:type="spellStart"/>
      <w:r w:rsidRPr="007D4B71">
        <w:rPr>
          <w:rFonts w:cs="v4.2.0"/>
        </w:rPr>
        <w:t>PSCell</w:t>
      </w:r>
      <w:proofErr w:type="spellEnd"/>
      <w:r w:rsidRPr="007D4B71">
        <w:rPr>
          <w:rFonts w:cs="v4.2.0"/>
        </w:rPr>
        <w:t xml:space="preserve">, with a measurement reporting delay less than </w:t>
      </w:r>
      <w:r>
        <w:rPr>
          <w:rFonts w:cs="v4.2.0"/>
        </w:rPr>
        <w:t>2720</w:t>
      </w:r>
      <w:r w:rsidRPr="007D4B71">
        <w:rPr>
          <w:rFonts w:cs="v4.2.0"/>
        </w:rPr>
        <w:t xml:space="preserve"> </w:t>
      </w:r>
      <w:proofErr w:type="spellStart"/>
      <w:r w:rsidRPr="007D4B71">
        <w:rPr>
          <w:rFonts w:cs="v4.2.0"/>
        </w:rPr>
        <w:t>ms</w:t>
      </w:r>
      <w:proofErr w:type="spellEnd"/>
      <w:r w:rsidRPr="007D4B71">
        <w:rPr>
          <w:rFonts w:cs="v4.2.0"/>
        </w:rPr>
        <w:t xml:space="preserve"> from the beginning of time period T2. </w:t>
      </w:r>
    </w:p>
    <w:p w14:paraId="391B3984" w14:textId="77777777" w:rsidR="006A5D6A" w:rsidRPr="007E139F" w:rsidRDefault="006A5D6A" w:rsidP="006A5D6A">
      <w:pPr>
        <w:rPr>
          <w:rFonts w:cs="v4.2.0"/>
        </w:rPr>
      </w:pPr>
      <w:r w:rsidRPr="007E139F">
        <w:rPr>
          <w:rFonts w:cs="v4.2.0"/>
        </w:rPr>
        <w:t xml:space="preserve">The UE is required to successfully detect PSS/SSS for Cell 2 within </w:t>
      </w:r>
    </w:p>
    <w:p w14:paraId="647A5F1B" w14:textId="77777777" w:rsidR="006A5D6A" w:rsidRPr="007E139F" w:rsidRDefault="006A5D6A" w:rsidP="006A5D6A">
      <w:pPr>
        <w:pStyle w:val="EQ"/>
      </w:pPr>
      <w:r>
        <w:tab/>
      </w:r>
      <w:r w:rsidRPr="007E139F">
        <w:t>Ceil(5 x K</w:t>
      </w:r>
      <w:r w:rsidRPr="007E139F">
        <w:rPr>
          <w:vertAlign w:val="subscript"/>
        </w:rPr>
        <w:t>p</w:t>
      </w:r>
      <w:r w:rsidRPr="007E139F">
        <w:t>) x measCyclePSCell x CSSF</w:t>
      </w:r>
      <w:r w:rsidRPr="007E139F">
        <w:rPr>
          <w:vertAlign w:val="subscript"/>
        </w:rPr>
        <w:t>intra</w:t>
      </w:r>
      <w:r w:rsidRPr="007E139F">
        <w:t>;</w:t>
      </w:r>
    </w:p>
    <w:p w14:paraId="459F8D10" w14:textId="77777777" w:rsidR="006A5D6A" w:rsidRPr="007E139F" w:rsidRDefault="006A5D6A" w:rsidP="006A5D6A">
      <w:pPr>
        <w:rPr>
          <w:rFonts w:cs="v4.2.0"/>
        </w:rPr>
      </w:pPr>
      <w:r w:rsidRPr="007E139F">
        <w:rPr>
          <w:rFonts w:cs="v4.2.0"/>
        </w:rPr>
        <w:t>The UE is required successfully read the SSB index for Cell 2 within</w:t>
      </w:r>
    </w:p>
    <w:p w14:paraId="14F37B21" w14:textId="77777777" w:rsidR="006A5D6A" w:rsidRPr="007E139F" w:rsidRDefault="006A5D6A" w:rsidP="006A5D6A">
      <w:pPr>
        <w:pStyle w:val="EQ"/>
      </w:pPr>
      <w:r>
        <w:tab/>
      </w:r>
      <w:r w:rsidRPr="007E139F">
        <w:t>Ceil(7 x K</w:t>
      </w:r>
      <w:r w:rsidRPr="007E139F">
        <w:rPr>
          <w:vertAlign w:val="subscript"/>
        </w:rPr>
        <w:t>p</w:t>
      </w:r>
      <w:r w:rsidRPr="007E139F">
        <w:t>) x measCyclePSCell x CSSF</w:t>
      </w:r>
      <w:r w:rsidRPr="007E139F">
        <w:rPr>
          <w:vertAlign w:val="subscript"/>
        </w:rPr>
        <w:t>intra</w:t>
      </w:r>
      <w:r w:rsidRPr="007E139F">
        <w:t>;</w:t>
      </w:r>
    </w:p>
    <w:p w14:paraId="5BC74C12" w14:textId="77777777" w:rsidR="006A5D6A" w:rsidRPr="007E139F" w:rsidRDefault="006A5D6A" w:rsidP="006A5D6A">
      <w:pPr>
        <w:rPr>
          <w:rFonts w:cs="v4.2.0"/>
        </w:rPr>
      </w:pPr>
      <w:r w:rsidRPr="007E139F">
        <w:rPr>
          <w:rFonts w:cs="v4.2.0"/>
        </w:rPr>
        <w:t xml:space="preserve">The UE is required to successfully measure on Cell 2 within </w:t>
      </w:r>
    </w:p>
    <w:p w14:paraId="07BE3964" w14:textId="77777777" w:rsidR="006A5D6A" w:rsidRPr="007E139F" w:rsidRDefault="006A5D6A" w:rsidP="006A5D6A">
      <w:pPr>
        <w:pStyle w:val="EQ"/>
      </w:pPr>
      <w:r>
        <w:tab/>
      </w:r>
      <w:r w:rsidRPr="007E139F">
        <w:t>Ceil(5 x K</w:t>
      </w:r>
      <w:r w:rsidRPr="007E139F">
        <w:rPr>
          <w:vertAlign w:val="subscript"/>
        </w:rPr>
        <w:t>p</w:t>
      </w:r>
      <w:r w:rsidRPr="007E139F">
        <w:t>) x measCyclePSCell x CSSF</w:t>
      </w:r>
      <w:r w:rsidRPr="007E139F">
        <w:rPr>
          <w:vertAlign w:val="subscript"/>
        </w:rPr>
        <w:t>intra</w:t>
      </w:r>
      <w:r w:rsidRPr="007E139F">
        <w:t>;</w:t>
      </w:r>
    </w:p>
    <w:p w14:paraId="27AC658E" w14:textId="77777777" w:rsidR="006A5D6A" w:rsidRPr="007E139F" w:rsidRDefault="006A5D6A" w:rsidP="006A5D6A">
      <w:pPr>
        <w:rPr>
          <w:rFonts w:cs="v4.2.0"/>
        </w:rPr>
      </w:pPr>
      <w:r w:rsidRPr="007E139F">
        <w:rPr>
          <w:rFonts w:cs="v4.2.0"/>
        </w:rPr>
        <w:t xml:space="preserve">Where </w:t>
      </w:r>
    </w:p>
    <w:p w14:paraId="1BC0C338" w14:textId="77777777" w:rsidR="006A5D6A" w:rsidRPr="007E139F" w:rsidRDefault="006A5D6A" w:rsidP="006A5D6A">
      <w:pPr>
        <w:pStyle w:val="B10"/>
      </w:pPr>
      <w:r>
        <w:t>-</w:t>
      </w:r>
      <w:r>
        <w:tab/>
      </w:r>
      <w:proofErr w:type="spellStart"/>
      <w:r w:rsidRPr="007E139F">
        <w:t>measCyclePSCell</w:t>
      </w:r>
      <w:proofErr w:type="spellEnd"/>
      <w:r w:rsidRPr="007E139F">
        <w:t xml:space="preserve"> = 160 </w:t>
      </w:r>
      <w:proofErr w:type="spellStart"/>
      <w:r w:rsidRPr="007E139F">
        <w:t>ms</w:t>
      </w:r>
      <w:proofErr w:type="spellEnd"/>
      <w:r w:rsidRPr="007E139F">
        <w:t>,</w:t>
      </w:r>
    </w:p>
    <w:p w14:paraId="4D0DEB86" w14:textId="77777777" w:rsidR="006A5D6A" w:rsidRPr="007E139F" w:rsidRDefault="006A5D6A" w:rsidP="006A5D6A">
      <w:pPr>
        <w:pStyle w:val="B10"/>
      </w:pPr>
      <w:r>
        <w:t>-</w:t>
      </w:r>
      <w:r>
        <w:tab/>
      </w:r>
      <w:proofErr w:type="spellStart"/>
      <w:r w:rsidRPr="007E139F">
        <w:t>K</w:t>
      </w:r>
      <w:r w:rsidRPr="007E139F">
        <w:rPr>
          <w:vertAlign w:val="subscript"/>
        </w:rPr>
        <w:t>p</w:t>
      </w:r>
      <w:proofErr w:type="spellEnd"/>
      <w:r w:rsidRPr="007E139F">
        <w:t xml:space="preserve"> = 1,</w:t>
      </w:r>
    </w:p>
    <w:p w14:paraId="2A1145A7" w14:textId="77777777" w:rsidR="006A5D6A" w:rsidRPr="007D4B71" w:rsidRDefault="006A5D6A" w:rsidP="006A5D6A">
      <w:pPr>
        <w:pStyle w:val="B10"/>
      </w:pPr>
      <w:r w:rsidRPr="007D4B71">
        <w:t>-</w:t>
      </w:r>
      <w:r w:rsidRPr="007D4B71">
        <w:tab/>
      </w:r>
      <w:proofErr w:type="spellStart"/>
      <w:r w:rsidRPr="007D4B71">
        <w:t>CSSF</w:t>
      </w:r>
      <w:r w:rsidRPr="007D4B71">
        <w:rPr>
          <w:vertAlign w:val="subscript"/>
        </w:rPr>
        <w:t>intra</w:t>
      </w:r>
      <w:proofErr w:type="spellEnd"/>
      <w:r w:rsidRPr="007D4B71">
        <w:t xml:space="preserve"> = </w:t>
      </w:r>
      <w:r>
        <w:t>1</w:t>
      </w:r>
      <w:r w:rsidRPr="007D4B71">
        <w:t>.</w:t>
      </w:r>
    </w:p>
    <w:p w14:paraId="73A9E691" w14:textId="77777777" w:rsidR="006A5D6A" w:rsidRPr="007D4B71" w:rsidRDefault="006A5D6A" w:rsidP="006A5D6A">
      <w:pPr>
        <w:rPr>
          <w:rFonts w:cs="v4.2.0"/>
        </w:rPr>
      </w:pPr>
      <w:r w:rsidRPr="007D4B71">
        <w:rPr>
          <w:rFonts w:cs="v4.2.0"/>
        </w:rPr>
        <w:t xml:space="preserve">This sums up as </w:t>
      </w:r>
      <w:r>
        <w:rPr>
          <w:rFonts w:cs="v4.2.0"/>
        </w:rPr>
        <w:t>2720</w:t>
      </w:r>
      <w:r w:rsidRPr="007D4B71">
        <w:rPr>
          <w:rFonts w:cs="v4.2.0"/>
        </w:rPr>
        <w:t xml:space="preserve"> </w:t>
      </w:r>
      <w:proofErr w:type="spellStart"/>
      <w:r w:rsidRPr="007D4B71">
        <w:rPr>
          <w:rFonts w:cs="v4.2.0"/>
        </w:rPr>
        <w:t>ms</w:t>
      </w:r>
      <w:proofErr w:type="spellEnd"/>
      <w:r w:rsidRPr="007D4B71">
        <w:rPr>
          <w:rFonts w:cs="v4.2.0"/>
        </w:rPr>
        <w:t xml:space="preserve"> in total, consisting of </w:t>
      </w:r>
      <w:r>
        <w:rPr>
          <w:rFonts w:cs="v4.2.0"/>
        </w:rPr>
        <w:t>800</w:t>
      </w:r>
      <w:r w:rsidRPr="007D4B71">
        <w:rPr>
          <w:rFonts w:cs="v4.2.0"/>
        </w:rPr>
        <w:t xml:space="preserve"> </w:t>
      </w:r>
      <w:proofErr w:type="spellStart"/>
      <w:r w:rsidRPr="007D4B71">
        <w:rPr>
          <w:rFonts w:cs="v4.2.0"/>
        </w:rPr>
        <w:t>ms</w:t>
      </w:r>
      <w:proofErr w:type="spellEnd"/>
      <w:r w:rsidRPr="007D4B71">
        <w:rPr>
          <w:rFonts w:cs="v4.2.0"/>
        </w:rPr>
        <w:t xml:space="preserve"> of PSS/SSS detection, </w:t>
      </w:r>
      <w:r>
        <w:rPr>
          <w:rFonts w:cs="v4.2.0"/>
        </w:rPr>
        <w:t>1120</w:t>
      </w:r>
      <w:r w:rsidRPr="007D4B71">
        <w:rPr>
          <w:rFonts w:cs="v4.2.0"/>
        </w:rPr>
        <w:t xml:space="preserve"> </w:t>
      </w:r>
      <w:proofErr w:type="spellStart"/>
      <w:r w:rsidRPr="007D4B71">
        <w:rPr>
          <w:rFonts w:cs="v4.2.0"/>
        </w:rPr>
        <w:t>ms</w:t>
      </w:r>
      <w:proofErr w:type="spellEnd"/>
      <w:r w:rsidRPr="007D4B71">
        <w:rPr>
          <w:rFonts w:cs="v4.2.0"/>
        </w:rPr>
        <w:t xml:space="preserve"> of SSB index detection and </w:t>
      </w:r>
      <w:r>
        <w:rPr>
          <w:rFonts w:cs="v4.2.0"/>
        </w:rPr>
        <w:t>800</w:t>
      </w:r>
      <w:r w:rsidRPr="007D4B71">
        <w:rPr>
          <w:rFonts w:cs="v4.2.0"/>
        </w:rPr>
        <w:t xml:space="preserve"> </w:t>
      </w:r>
      <w:proofErr w:type="spellStart"/>
      <w:r w:rsidRPr="007D4B71">
        <w:rPr>
          <w:rFonts w:cs="v4.2.0"/>
        </w:rPr>
        <w:t>ms</w:t>
      </w:r>
      <w:proofErr w:type="spellEnd"/>
      <w:r w:rsidRPr="007D4B71">
        <w:rPr>
          <w:rFonts w:cs="v4.2.0"/>
        </w:rPr>
        <w:t xml:space="preserve"> of measurement time.</w:t>
      </w:r>
    </w:p>
    <w:p w14:paraId="57FF2CC7" w14:textId="77777777" w:rsidR="006A5D6A" w:rsidRPr="007E139F" w:rsidRDefault="006A5D6A" w:rsidP="006A5D6A">
      <w:pPr>
        <w:rPr>
          <w:rFonts w:cs="v4.2.0"/>
        </w:rPr>
      </w:pPr>
      <w:r w:rsidRPr="007E139F">
        <w:rPr>
          <w:rFonts w:cs="v4.2.0"/>
        </w:rPr>
        <w:t>The rate of correct events observed during repeated tests shall be at least 90%.</w:t>
      </w:r>
    </w:p>
    <w:p w14:paraId="7365C1E8" w14:textId="77777777" w:rsidR="006A5D6A" w:rsidRPr="007E139F" w:rsidRDefault="006A5D6A" w:rsidP="006A5D6A">
      <w:pPr>
        <w:pStyle w:val="NO"/>
      </w:pPr>
      <w:r w:rsidRPr="007E139F">
        <w:t>NOTE:</w:t>
      </w:r>
      <w:r w:rsidRPr="007E139F">
        <w:tab/>
        <w:t>The actual overall delays measured in the test may be up to 2xTTI</w:t>
      </w:r>
      <w:r w:rsidRPr="007E139F">
        <w:rPr>
          <w:vertAlign w:val="subscript"/>
        </w:rPr>
        <w:t>DCCH</w:t>
      </w:r>
      <w:r w:rsidRPr="007E139F">
        <w:t xml:space="preserve"> higher than the measurement reporting delays above because of TTI insertion uncertainty of the measurement report in DCCH.</w:t>
      </w:r>
    </w:p>
    <w:p w14:paraId="12755037" w14:textId="77777777" w:rsidR="006A5D6A" w:rsidRPr="0039065B" w:rsidRDefault="006A5D6A" w:rsidP="006A5D6A">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992FE76" w14:textId="25DC0541"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4</w:t>
      </w:r>
      <w:r w:rsidRPr="00A67F36">
        <w:rPr>
          <w:b/>
          <w:color w:val="0070C0"/>
          <w:sz w:val="32"/>
          <w:szCs w:val="32"/>
          <w:lang w:eastAsia="zh-CN"/>
        </w:rPr>
        <w:t>--------------</w:t>
      </w:r>
    </w:p>
    <w:p w14:paraId="6FC0C11B" w14:textId="77777777" w:rsidR="006A5D6A" w:rsidRDefault="006A5D6A" w:rsidP="006A5D6A">
      <w:pPr>
        <w:jc w:val="center"/>
        <w:rPr>
          <w:b/>
          <w:color w:val="0070C0"/>
          <w:sz w:val="32"/>
          <w:szCs w:val="32"/>
          <w:lang w:eastAsia="zh-CN"/>
        </w:rPr>
      </w:pPr>
    </w:p>
    <w:p w14:paraId="0CC47615" w14:textId="301CE81A"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5</w:t>
      </w:r>
      <w:r w:rsidRPr="00A67F36">
        <w:rPr>
          <w:b/>
          <w:color w:val="0070C0"/>
          <w:sz w:val="32"/>
          <w:szCs w:val="32"/>
          <w:lang w:eastAsia="zh-CN"/>
        </w:rPr>
        <w:t>--------------</w:t>
      </w:r>
    </w:p>
    <w:p w14:paraId="49858B0A" w14:textId="77777777" w:rsidR="006A5D6A" w:rsidRPr="00085F73" w:rsidRDefault="006A5D6A" w:rsidP="006A5D6A">
      <w:pPr>
        <w:pStyle w:val="40"/>
        <w:rPr>
          <w:lang w:eastAsia="zh-CN"/>
        </w:rPr>
      </w:pPr>
      <w:r>
        <w:rPr>
          <w:snapToGrid w:val="0"/>
          <w:lang w:eastAsia="zh-CN"/>
        </w:rPr>
        <w:t>A.6.6.1.15</w:t>
      </w:r>
      <w:r w:rsidRPr="00085F73">
        <w:rPr>
          <w:snapToGrid w:val="0"/>
          <w:lang w:eastAsia="zh-CN"/>
        </w:rPr>
        <w:tab/>
        <w:t xml:space="preserve">SA event triggered reporting test without gap under non-DRX with SSB index reading and 12 PRB SSB for a deactivated </w:t>
      </w:r>
      <w:proofErr w:type="spellStart"/>
      <w:r w:rsidRPr="00085F73">
        <w:rPr>
          <w:snapToGrid w:val="0"/>
          <w:lang w:eastAsia="zh-CN"/>
        </w:rPr>
        <w:t>SCell</w:t>
      </w:r>
      <w:proofErr w:type="spellEnd"/>
    </w:p>
    <w:p w14:paraId="2333CEBC" w14:textId="77777777" w:rsidR="006A5D6A" w:rsidRPr="00085F73" w:rsidRDefault="006A5D6A" w:rsidP="006A5D6A">
      <w:pPr>
        <w:pStyle w:val="5"/>
        <w:rPr>
          <w:snapToGrid w:val="0"/>
        </w:rPr>
      </w:pPr>
      <w:r>
        <w:rPr>
          <w:snapToGrid w:val="0"/>
        </w:rPr>
        <w:t>A.6.6.1.15</w:t>
      </w:r>
      <w:r w:rsidRPr="00085F73">
        <w:rPr>
          <w:snapToGrid w:val="0"/>
        </w:rPr>
        <w:t>.1</w:t>
      </w:r>
      <w:r w:rsidRPr="00085F73">
        <w:rPr>
          <w:snapToGrid w:val="0"/>
        </w:rPr>
        <w:tab/>
        <w:t>Test purpose and Environment</w:t>
      </w:r>
    </w:p>
    <w:p w14:paraId="158EBC72" w14:textId="77777777" w:rsidR="006A5D6A" w:rsidRPr="00085F73" w:rsidRDefault="006A5D6A" w:rsidP="006A5D6A">
      <w:pPr>
        <w:rPr>
          <w:rFonts w:cs="v4.2.0"/>
        </w:rPr>
      </w:pPr>
      <w:r w:rsidRPr="00085F73">
        <w:rPr>
          <w:rFonts w:cs="v4.2.0"/>
        </w:rPr>
        <w:t xml:space="preserve">The purpose of this test is to verify that the UE supporting </w:t>
      </w:r>
      <w:r w:rsidRPr="00085F73">
        <w:rPr>
          <w:rFonts w:cs="v4.2.0"/>
          <w:i/>
          <w:iCs/>
        </w:rPr>
        <w:t>support-3MHz-ChannelBW-r18</w:t>
      </w:r>
      <w:r w:rsidRPr="00085F73">
        <w:rPr>
          <w:rFonts w:cs="v4.2.0"/>
        </w:rPr>
        <w:t xml:space="preserve"> makes correct reporting of an event on an intra-frequency layer measurement performed without measurement gaps</w:t>
      </w:r>
      <w:r w:rsidRPr="00085F73">
        <w:rPr>
          <w:rFonts w:cs="v4.2.0"/>
          <w:lang w:eastAsia="zh-CN"/>
        </w:rPr>
        <w:t xml:space="preserve"> </w:t>
      </w:r>
      <w:r w:rsidRPr="00085F73">
        <w:rPr>
          <w:rFonts w:cs="v4.2.0"/>
        </w:rPr>
        <w:t xml:space="preserve">when </w:t>
      </w:r>
      <w:r w:rsidRPr="00085F73">
        <w:rPr>
          <w:rFonts w:cs="v4.2.0"/>
          <w:lang w:eastAsia="zh-CN"/>
        </w:rPr>
        <w:t xml:space="preserve">the </w:t>
      </w:r>
      <w:r w:rsidRPr="00085F73">
        <w:rPr>
          <w:rFonts w:cs="v4.2.0"/>
        </w:rPr>
        <w:t xml:space="preserve">UE is also configured deactivated </w:t>
      </w:r>
      <w:proofErr w:type="spellStart"/>
      <w:r w:rsidRPr="00085F73">
        <w:rPr>
          <w:rFonts w:cs="v4.2.0"/>
        </w:rPr>
        <w:t>SCell</w:t>
      </w:r>
      <w:proofErr w:type="spellEnd"/>
      <w:r w:rsidRPr="00085F73">
        <w:rPr>
          <w:rFonts w:cs="v4.2.0"/>
        </w:rPr>
        <w:t xml:space="preserve">. This test will partly verify the intra-frequency cell search requirements in clauses 9.2.5.1 and 9.2.5.2. </w:t>
      </w:r>
    </w:p>
    <w:p w14:paraId="1FE01318" w14:textId="77777777" w:rsidR="006A5D6A" w:rsidRPr="00085F73" w:rsidRDefault="006A5D6A" w:rsidP="006A5D6A">
      <w:pPr>
        <w:pStyle w:val="5"/>
        <w:rPr>
          <w:snapToGrid w:val="0"/>
        </w:rPr>
      </w:pPr>
      <w:r>
        <w:rPr>
          <w:snapToGrid w:val="0"/>
        </w:rPr>
        <w:t>A.6.6.1.15</w:t>
      </w:r>
      <w:r w:rsidRPr="00085F73">
        <w:rPr>
          <w:snapToGrid w:val="0"/>
        </w:rPr>
        <w:t>.2</w:t>
      </w:r>
      <w:r w:rsidRPr="00085F73">
        <w:rPr>
          <w:rFonts w:cs="Arial"/>
          <w:b/>
          <w:bCs/>
          <w:lang w:eastAsia="zh-CN"/>
        </w:rPr>
        <w:tab/>
      </w:r>
      <w:r w:rsidRPr="00085F73">
        <w:rPr>
          <w:snapToGrid w:val="0"/>
        </w:rPr>
        <w:t>Test parameters</w:t>
      </w:r>
    </w:p>
    <w:p w14:paraId="7249439A" w14:textId="77777777" w:rsidR="006A5D6A" w:rsidRPr="00085F73" w:rsidRDefault="006A5D6A" w:rsidP="006A5D6A">
      <w:pPr>
        <w:rPr>
          <w:rFonts w:cs="v4.2.0"/>
        </w:rPr>
      </w:pPr>
      <w:r w:rsidRPr="00085F73">
        <w:rPr>
          <w:rFonts w:cs="v4.2.0"/>
        </w:rPr>
        <w:t xml:space="preserve">Three cells are deployed in the test, which are FR1 </w:t>
      </w:r>
      <w:proofErr w:type="spellStart"/>
      <w:r w:rsidRPr="00085F73">
        <w:rPr>
          <w:rFonts w:cs="v4.2.0"/>
        </w:rPr>
        <w:t>PCell</w:t>
      </w:r>
      <w:proofErr w:type="spellEnd"/>
      <w:r w:rsidRPr="00085F73">
        <w:rPr>
          <w:rFonts w:cs="v4.2.0"/>
        </w:rPr>
        <w:t xml:space="preserve"> (Cell 1) </w:t>
      </w:r>
      <w:r w:rsidRPr="00085F73">
        <w:rPr>
          <w:rFonts w:cs="v4.2.0"/>
          <w:lang w:val="en-US" w:eastAsia="zh-CN"/>
        </w:rPr>
        <w:t xml:space="preserve">on </w:t>
      </w:r>
      <w:r w:rsidRPr="00085F73">
        <w:rPr>
          <w:rFonts w:cs="v4.2.0"/>
        </w:rPr>
        <w:t xml:space="preserve">Carrier 1, FR1 </w:t>
      </w:r>
      <w:r w:rsidRPr="00085F73">
        <w:rPr>
          <w:rFonts w:cs="v4.2.0"/>
          <w:lang w:val="en-US"/>
        </w:rPr>
        <w:t>N</w:t>
      </w:r>
      <w:proofErr w:type="spellStart"/>
      <w:r w:rsidRPr="00085F73">
        <w:rPr>
          <w:rFonts w:cs="v4.2.0"/>
        </w:rPr>
        <w:t>eighbouring</w:t>
      </w:r>
      <w:proofErr w:type="spellEnd"/>
      <w:r w:rsidRPr="00085F73">
        <w:rPr>
          <w:rFonts w:cs="v4.2.0"/>
        </w:rPr>
        <w:t xml:space="preserve"> cell (Cell 2) and a FR1 </w:t>
      </w:r>
      <w:proofErr w:type="spellStart"/>
      <w:r w:rsidRPr="00085F73">
        <w:rPr>
          <w:rFonts w:cs="v4.2.0"/>
        </w:rPr>
        <w:t>SCell</w:t>
      </w:r>
      <w:proofErr w:type="spellEnd"/>
      <w:r w:rsidRPr="00085F73">
        <w:rPr>
          <w:rFonts w:cs="v4.2.0"/>
        </w:rPr>
        <w:t xml:space="preserve"> (Cell 3) on Carrier 2. Carrier 2 is on a different frequency than the </w:t>
      </w:r>
      <w:proofErr w:type="spellStart"/>
      <w:r w:rsidRPr="00085F73">
        <w:rPr>
          <w:rFonts w:cs="v4.2.0"/>
        </w:rPr>
        <w:t>PCell</w:t>
      </w:r>
      <w:proofErr w:type="spellEnd"/>
      <w:r w:rsidRPr="00085F73">
        <w:rPr>
          <w:rFonts w:cs="v4.2.0"/>
        </w:rPr>
        <w:t xml:space="preserve">. </w:t>
      </w:r>
    </w:p>
    <w:p w14:paraId="7FB35A83" w14:textId="77777777" w:rsidR="006A5D6A" w:rsidRPr="00085F73" w:rsidRDefault="006A5D6A" w:rsidP="006A5D6A">
      <w:pPr>
        <w:rPr>
          <w:rFonts w:cs="v4.2.0"/>
        </w:rPr>
      </w:pPr>
      <w:r w:rsidRPr="00085F73">
        <w:rPr>
          <w:rFonts w:cs="v4.2.0"/>
        </w:rPr>
        <w:t xml:space="preserve">The test parameters for </w:t>
      </w:r>
      <w:proofErr w:type="spellStart"/>
      <w:r w:rsidRPr="00085F73">
        <w:rPr>
          <w:rFonts w:cs="v4.2.0"/>
        </w:rPr>
        <w:t>PCell</w:t>
      </w:r>
      <w:proofErr w:type="spellEnd"/>
      <w:r>
        <w:rPr>
          <w:rFonts w:cs="v4.2.0" w:hint="eastAsia"/>
          <w:lang w:eastAsia="zh-CN"/>
        </w:rPr>
        <w:t xml:space="preserve">, </w:t>
      </w:r>
      <w:proofErr w:type="spellStart"/>
      <w:r>
        <w:rPr>
          <w:rFonts w:cs="v4.2.0" w:hint="eastAsia"/>
          <w:lang w:eastAsia="zh-CN"/>
        </w:rPr>
        <w:t>SCell</w:t>
      </w:r>
      <w:proofErr w:type="spellEnd"/>
      <w:r w:rsidRPr="00085F73">
        <w:rPr>
          <w:rFonts w:cs="v4.2.0"/>
        </w:rPr>
        <w:t xml:space="preserve"> and neighbour cell are given in table </w:t>
      </w:r>
      <w:r>
        <w:rPr>
          <w:rFonts w:cs="v4.2.0"/>
        </w:rPr>
        <w:t>A.6.6.1.15</w:t>
      </w:r>
      <w:r w:rsidRPr="00085F73">
        <w:rPr>
          <w:rFonts w:cs="v4.2.0"/>
        </w:rPr>
        <w:t>.</w:t>
      </w:r>
      <w:r>
        <w:rPr>
          <w:rFonts w:cs="v4.2.0"/>
          <w:lang w:eastAsia="zh-CN"/>
        </w:rPr>
        <w:t>2</w:t>
      </w:r>
      <w:r w:rsidRPr="00085F73">
        <w:rPr>
          <w:rFonts w:cs="v4.2.0"/>
        </w:rPr>
        <w:t xml:space="preserve">-1, </w:t>
      </w:r>
      <w:r>
        <w:rPr>
          <w:rFonts w:cs="v4.2.0"/>
        </w:rPr>
        <w:t>A.6.6.1.15</w:t>
      </w:r>
      <w:r w:rsidRPr="00085F73">
        <w:rPr>
          <w:rFonts w:cs="v4.2.0"/>
        </w:rPr>
        <w:t>.</w:t>
      </w:r>
      <w:r>
        <w:rPr>
          <w:rFonts w:cs="v4.2.0"/>
        </w:rPr>
        <w:t>2</w:t>
      </w:r>
      <w:r w:rsidRPr="00085F73">
        <w:rPr>
          <w:rFonts w:cs="v4.2.0"/>
        </w:rPr>
        <w:t xml:space="preserve">-2 and </w:t>
      </w:r>
      <w:r>
        <w:rPr>
          <w:rFonts w:cs="v4.2.0"/>
        </w:rPr>
        <w:t>A.6.6.1.15</w:t>
      </w:r>
      <w:r w:rsidRPr="00085F73">
        <w:rPr>
          <w:rFonts w:cs="v4.2.0"/>
        </w:rPr>
        <w:t>.</w:t>
      </w:r>
      <w:r>
        <w:rPr>
          <w:rFonts w:cs="v4.2.0"/>
        </w:rPr>
        <w:t>2</w:t>
      </w:r>
      <w:r w:rsidRPr="00085F73">
        <w:rPr>
          <w:rFonts w:cs="v4.2.0"/>
        </w:rPr>
        <w:t xml:space="preserve">-3 below. In the measurement control information, a measurement object is configured for the frequency of the </w:t>
      </w:r>
      <w:proofErr w:type="spellStart"/>
      <w:r w:rsidRPr="00085F73">
        <w:rPr>
          <w:rFonts w:cs="v4.2.0"/>
        </w:rPr>
        <w:t>PCell</w:t>
      </w:r>
      <w:proofErr w:type="spellEnd"/>
      <w:r w:rsidRPr="00085F73">
        <w:rPr>
          <w:rFonts w:cs="v4.2.0"/>
        </w:rPr>
        <w:t xml:space="preserve">, and the </w:t>
      </w:r>
      <w:proofErr w:type="spellStart"/>
      <w:r w:rsidRPr="00085F73">
        <w:rPr>
          <w:rFonts w:cs="v4.2.0"/>
        </w:rPr>
        <w:t>SCell</w:t>
      </w:r>
      <w:proofErr w:type="spellEnd"/>
      <w:r w:rsidRPr="00085F73">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1EA43F44" w14:textId="77777777" w:rsidR="006A5D6A" w:rsidRPr="00085F73" w:rsidRDefault="006A5D6A" w:rsidP="006A5D6A">
      <w:pPr>
        <w:pStyle w:val="TH"/>
      </w:pPr>
      <w:r w:rsidRPr="00085F73">
        <w:lastRenderedPageBreak/>
        <w:t xml:space="preserve">Table </w:t>
      </w:r>
      <w:r>
        <w:t>A.6.6.1.15</w:t>
      </w:r>
      <w:r w:rsidRPr="00085F73">
        <w:t>.</w:t>
      </w:r>
      <w:r>
        <w:t>2</w:t>
      </w:r>
      <w:r w:rsidRPr="00085F73">
        <w:t>-1: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6A5D6A" w:rsidRPr="00085F73" w14:paraId="4BC308E6" w14:textId="77777777" w:rsidTr="006A5D6A">
        <w:trPr>
          <w:jc w:val="center"/>
        </w:trPr>
        <w:tc>
          <w:tcPr>
            <w:tcW w:w="2340" w:type="dxa"/>
            <w:tcBorders>
              <w:top w:val="single" w:sz="4" w:space="0" w:color="auto"/>
              <w:left w:val="single" w:sz="4" w:space="0" w:color="auto"/>
              <w:bottom w:val="single" w:sz="4" w:space="0" w:color="auto"/>
              <w:right w:val="single" w:sz="4" w:space="0" w:color="auto"/>
            </w:tcBorders>
            <w:hideMark/>
          </w:tcPr>
          <w:p w14:paraId="1E1BC7EE" w14:textId="77777777" w:rsidR="006A5D6A" w:rsidRPr="00085F73" w:rsidRDefault="006A5D6A" w:rsidP="006A5D6A">
            <w:pPr>
              <w:pStyle w:val="TAH"/>
            </w:pPr>
            <w:r w:rsidRPr="00085F73">
              <w:t>Configuration</w:t>
            </w:r>
          </w:p>
        </w:tc>
        <w:tc>
          <w:tcPr>
            <w:tcW w:w="7010" w:type="dxa"/>
            <w:tcBorders>
              <w:top w:val="single" w:sz="4" w:space="0" w:color="auto"/>
              <w:left w:val="single" w:sz="4" w:space="0" w:color="auto"/>
              <w:bottom w:val="single" w:sz="4" w:space="0" w:color="auto"/>
              <w:right w:val="single" w:sz="4" w:space="0" w:color="auto"/>
            </w:tcBorders>
            <w:hideMark/>
          </w:tcPr>
          <w:p w14:paraId="2AD1C017" w14:textId="77777777" w:rsidR="006A5D6A" w:rsidRPr="00085F73" w:rsidRDefault="006A5D6A" w:rsidP="006A5D6A">
            <w:pPr>
              <w:pStyle w:val="TAH"/>
            </w:pPr>
            <w:r w:rsidRPr="00085F73">
              <w:t>Description</w:t>
            </w:r>
          </w:p>
        </w:tc>
      </w:tr>
      <w:tr w:rsidR="006A5D6A" w:rsidRPr="00085F73" w14:paraId="484B7769" w14:textId="77777777" w:rsidTr="006A5D6A">
        <w:trPr>
          <w:jc w:val="center"/>
        </w:trPr>
        <w:tc>
          <w:tcPr>
            <w:tcW w:w="2340" w:type="dxa"/>
            <w:tcBorders>
              <w:top w:val="single" w:sz="4" w:space="0" w:color="auto"/>
              <w:left w:val="single" w:sz="4" w:space="0" w:color="auto"/>
              <w:bottom w:val="single" w:sz="4" w:space="0" w:color="auto"/>
              <w:right w:val="single" w:sz="4" w:space="0" w:color="auto"/>
            </w:tcBorders>
            <w:hideMark/>
          </w:tcPr>
          <w:p w14:paraId="14393187" w14:textId="77777777" w:rsidR="006A5D6A" w:rsidRPr="00085F73" w:rsidRDefault="006A5D6A" w:rsidP="006A5D6A">
            <w:pPr>
              <w:pStyle w:val="TAL"/>
              <w:rPr>
                <w:rFonts w:eastAsia="Malgun Gothic"/>
              </w:rPr>
            </w:pPr>
            <w:r w:rsidRPr="00085F73">
              <w:rPr>
                <w:rFonts w:eastAsia="Malgun Gothic"/>
              </w:rPr>
              <w:t>1</w:t>
            </w:r>
          </w:p>
        </w:tc>
        <w:tc>
          <w:tcPr>
            <w:tcW w:w="7010" w:type="dxa"/>
            <w:tcBorders>
              <w:top w:val="single" w:sz="4" w:space="0" w:color="auto"/>
              <w:left w:val="single" w:sz="4" w:space="0" w:color="auto"/>
              <w:bottom w:val="single" w:sz="4" w:space="0" w:color="auto"/>
              <w:right w:val="single" w:sz="4" w:space="0" w:color="auto"/>
            </w:tcBorders>
          </w:tcPr>
          <w:p w14:paraId="712DD6F1" w14:textId="77777777" w:rsidR="006A5D6A" w:rsidRPr="00085F73" w:rsidRDefault="006A5D6A" w:rsidP="006A5D6A">
            <w:pPr>
              <w:pStyle w:val="TAL"/>
              <w:rPr>
                <w:rFonts w:eastAsia="Malgun Gothic"/>
              </w:rPr>
            </w:pPr>
            <w:proofErr w:type="spellStart"/>
            <w:r w:rsidRPr="00085F73">
              <w:rPr>
                <w:rFonts w:eastAsia="Malgun Gothic"/>
              </w:rPr>
              <w:t>PCell</w:t>
            </w:r>
            <w:proofErr w:type="spellEnd"/>
            <w:r w:rsidRPr="00085F73">
              <w:rPr>
                <w:rFonts w:eastAsia="Malgun Gothic"/>
              </w:rPr>
              <w:t>: 15 kHz SSB SCS, 10 MHz bandwidth, FDD duplex mode;</w:t>
            </w:r>
          </w:p>
          <w:p w14:paraId="069BBFA9" w14:textId="77777777" w:rsidR="006A5D6A" w:rsidRPr="00085F73" w:rsidRDefault="006A5D6A" w:rsidP="006A5D6A">
            <w:pPr>
              <w:pStyle w:val="TAL"/>
              <w:rPr>
                <w:rFonts w:eastAsia="Malgun Gothic"/>
              </w:rPr>
            </w:pPr>
            <w:r w:rsidRPr="00085F73">
              <w:rPr>
                <w:rFonts w:eastAsia="Malgun Gothic"/>
              </w:rPr>
              <w:t>Neighbouring cell: 15 kHz SSB SCS, 3 MHz bandwidth, FDD duplex mode</w:t>
            </w:r>
          </w:p>
          <w:p w14:paraId="20145D49" w14:textId="77777777" w:rsidR="006A5D6A" w:rsidRPr="00085F73" w:rsidRDefault="006A5D6A" w:rsidP="006A5D6A">
            <w:pPr>
              <w:pStyle w:val="TAL"/>
              <w:rPr>
                <w:rFonts w:eastAsia="Malgun Gothic"/>
              </w:rPr>
            </w:pPr>
            <w:proofErr w:type="spellStart"/>
            <w:r w:rsidRPr="00085F73">
              <w:rPr>
                <w:rFonts w:eastAsia="Malgun Gothic"/>
              </w:rPr>
              <w:t>Scell</w:t>
            </w:r>
            <w:proofErr w:type="spellEnd"/>
            <w:r w:rsidRPr="00085F73">
              <w:rPr>
                <w:rFonts w:eastAsia="Malgun Gothic"/>
              </w:rPr>
              <w:t>: 15 kHz SSB SCS, 3 MHz bandwidth, FDD duplex mode</w:t>
            </w:r>
          </w:p>
        </w:tc>
      </w:tr>
    </w:tbl>
    <w:p w14:paraId="1230D256" w14:textId="77777777" w:rsidR="006A5D6A" w:rsidRPr="00085F73" w:rsidRDefault="006A5D6A" w:rsidP="006A5D6A">
      <w:pPr>
        <w:rPr>
          <w:rFonts w:eastAsia="Aptos"/>
          <w:snapToGrid w:val="0"/>
        </w:rPr>
      </w:pPr>
    </w:p>
    <w:p w14:paraId="7601E2E3" w14:textId="77777777" w:rsidR="006A5D6A" w:rsidRPr="00085F73" w:rsidRDefault="006A5D6A" w:rsidP="006A5D6A">
      <w:pPr>
        <w:pStyle w:val="TH"/>
      </w:pPr>
      <w:r w:rsidRPr="00085F73">
        <w:t>Table A.6.6.</w:t>
      </w:r>
      <w:r>
        <w:rPr>
          <w:lang w:val="en-US"/>
        </w:rPr>
        <w:t>1.15.2</w:t>
      </w:r>
      <w:r w:rsidRPr="00085F73">
        <w:rPr>
          <w:lang w:eastAsia="zh-CN"/>
        </w:rPr>
        <w:t>-2</w:t>
      </w:r>
      <w:r w:rsidRPr="00085F73">
        <w:t xml:space="preserve">: General test parameters for SA intra-frequency event triggered reporting without gap for FR1 with 12 PRB SSB for </w:t>
      </w:r>
      <w:proofErr w:type="spellStart"/>
      <w:r w:rsidRPr="00085F73">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6A5D6A" w:rsidRPr="00085F73" w14:paraId="102A1611" w14:textId="77777777" w:rsidTr="006A5D6A">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416A20C4" w14:textId="77777777" w:rsidR="006A5D6A" w:rsidRPr="00085F73" w:rsidRDefault="006A5D6A" w:rsidP="006A5D6A">
            <w:pPr>
              <w:pStyle w:val="TAH"/>
              <w:rPr>
                <w:rFonts w:cs="Arial"/>
              </w:rPr>
            </w:pPr>
            <w:r w:rsidRPr="00085F73">
              <w:t>Parameter</w:t>
            </w:r>
          </w:p>
        </w:tc>
        <w:tc>
          <w:tcPr>
            <w:tcW w:w="252" w:type="pct"/>
            <w:tcBorders>
              <w:top w:val="single" w:sz="4" w:space="0" w:color="auto"/>
              <w:left w:val="single" w:sz="4" w:space="0" w:color="auto"/>
              <w:bottom w:val="single" w:sz="4" w:space="0" w:color="auto"/>
              <w:right w:val="single" w:sz="4" w:space="0" w:color="auto"/>
            </w:tcBorders>
            <w:hideMark/>
          </w:tcPr>
          <w:p w14:paraId="1F77D440" w14:textId="77777777" w:rsidR="006A5D6A" w:rsidRPr="00085F73" w:rsidRDefault="006A5D6A" w:rsidP="006A5D6A">
            <w:pPr>
              <w:pStyle w:val="TAH"/>
              <w:rPr>
                <w:rFonts w:cs="Arial"/>
              </w:rPr>
            </w:pPr>
            <w:r w:rsidRPr="00085F73">
              <w:t>Unit</w:t>
            </w:r>
          </w:p>
        </w:tc>
        <w:tc>
          <w:tcPr>
            <w:tcW w:w="799" w:type="pct"/>
            <w:tcBorders>
              <w:top w:val="single" w:sz="4" w:space="0" w:color="auto"/>
              <w:left w:val="single" w:sz="4" w:space="0" w:color="auto"/>
              <w:bottom w:val="single" w:sz="4" w:space="0" w:color="auto"/>
              <w:right w:val="single" w:sz="4" w:space="0" w:color="auto"/>
            </w:tcBorders>
            <w:hideMark/>
          </w:tcPr>
          <w:p w14:paraId="531654F2" w14:textId="77777777" w:rsidR="006A5D6A" w:rsidRPr="00085F73" w:rsidRDefault="006A5D6A" w:rsidP="006A5D6A">
            <w:pPr>
              <w:pStyle w:val="TAH"/>
              <w:rPr>
                <w:lang w:eastAsia="zh-CN"/>
              </w:rPr>
            </w:pPr>
            <w:r w:rsidRPr="00085F73">
              <w:rPr>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1AC59C83" w14:textId="77777777" w:rsidR="006A5D6A" w:rsidRPr="00085F73" w:rsidRDefault="006A5D6A" w:rsidP="006A5D6A">
            <w:pPr>
              <w:pStyle w:val="TAH"/>
              <w:rPr>
                <w:rFonts w:cs="Arial"/>
              </w:rPr>
            </w:pPr>
            <w:r w:rsidRPr="00085F73">
              <w:t>Value</w:t>
            </w:r>
          </w:p>
        </w:tc>
        <w:tc>
          <w:tcPr>
            <w:tcW w:w="1728" w:type="pct"/>
            <w:tcBorders>
              <w:top w:val="single" w:sz="4" w:space="0" w:color="auto"/>
              <w:left w:val="single" w:sz="4" w:space="0" w:color="auto"/>
              <w:bottom w:val="single" w:sz="4" w:space="0" w:color="auto"/>
              <w:right w:val="single" w:sz="4" w:space="0" w:color="auto"/>
            </w:tcBorders>
            <w:hideMark/>
          </w:tcPr>
          <w:p w14:paraId="2A1203D7" w14:textId="77777777" w:rsidR="006A5D6A" w:rsidRPr="00085F73" w:rsidRDefault="006A5D6A" w:rsidP="006A5D6A">
            <w:pPr>
              <w:pStyle w:val="TAH"/>
              <w:rPr>
                <w:rFonts w:cs="Arial"/>
              </w:rPr>
            </w:pPr>
            <w:r w:rsidRPr="00085F73">
              <w:t>Comment</w:t>
            </w:r>
          </w:p>
        </w:tc>
      </w:tr>
      <w:tr w:rsidR="006A5D6A" w:rsidRPr="00085F73" w14:paraId="768560D3"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99D3E2D" w14:textId="77777777" w:rsidR="006A5D6A" w:rsidRPr="00085F73" w:rsidRDefault="006A5D6A" w:rsidP="006A5D6A">
            <w:pPr>
              <w:pStyle w:val="TAC"/>
              <w:rPr>
                <w:rFonts w:cs="Arial"/>
              </w:rPr>
            </w:pPr>
            <w:r w:rsidRPr="00085F73">
              <w:t>Active cell</w:t>
            </w:r>
          </w:p>
        </w:tc>
        <w:tc>
          <w:tcPr>
            <w:tcW w:w="252" w:type="pct"/>
            <w:tcBorders>
              <w:top w:val="single" w:sz="4" w:space="0" w:color="auto"/>
              <w:left w:val="single" w:sz="4" w:space="0" w:color="auto"/>
              <w:bottom w:val="single" w:sz="4" w:space="0" w:color="auto"/>
              <w:right w:val="single" w:sz="4" w:space="0" w:color="auto"/>
            </w:tcBorders>
          </w:tcPr>
          <w:p w14:paraId="6067206F" w14:textId="77777777" w:rsidR="006A5D6A" w:rsidRPr="00085F73" w:rsidRDefault="006A5D6A" w:rsidP="006A5D6A">
            <w:pPr>
              <w:pStyle w:val="TAC"/>
            </w:pPr>
          </w:p>
        </w:tc>
        <w:tc>
          <w:tcPr>
            <w:tcW w:w="799" w:type="pct"/>
            <w:tcBorders>
              <w:top w:val="single" w:sz="4" w:space="0" w:color="auto"/>
              <w:left w:val="single" w:sz="4" w:space="0" w:color="auto"/>
              <w:bottom w:val="nil"/>
              <w:right w:val="single" w:sz="4" w:space="0" w:color="auto"/>
            </w:tcBorders>
          </w:tcPr>
          <w:p w14:paraId="6F54253A"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0A251949" w14:textId="77777777" w:rsidR="006A5D6A" w:rsidRPr="00085F73" w:rsidRDefault="006A5D6A" w:rsidP="006A5D6A">
            <w:pPr>
              <w:pStyle w:val="TAC"/>
              <w:rPr>
                <w:rFonts w:cs="Arial"/>
              </w:rPr>
            </w:pPr>
            <w:r w:rsidRPr="00085F73">
              <w:t>Cell 1</w:t>
            </w:r>
          </w:p>
        </w:tc>
        <w:tc>
          <w:tcPr>
            <w:tcW w:w="1728" w:type="pct"/>
            <w:tcBorders>
              <w:top w:val="single" w:sz="4" w:space="0" w:color="auto"/>
              <w:left w:val="single" w:sz="4" w:space="0" w:color="auto"/>
              <w:bottom w:val="single" w:sz="4" w:space="0" w:color="auto"/>
              <w:right w:val="single" w:sz="4" w:space="0" w:color="auto"/>
            </w:tcBorders>
            <w:hideMark/>
          </w:tcPr>
          <w:p w14:paraId="4C47B8B2" w14:textId="77777777" w:rsidR="006A5D6A" w:rsidRPr="00085F73" w:rsidRDefault="006A5D6A" w:rsidP="006A5D6A">
            <w:pPr>
              <w:pStyle w:val="TAH"/>
            </w:pPr>
            <w:proofErr w:type="spellStart"/>
            <w:r w:rsidRPr="00085F73">
              <w:t>PCell</w:t>
            </w:r>
            <w:proofErr w:type="spellEnd"/>
            <w:r w:rsidRPr="00085F73">
              <w:t xml:space="preserve"> </w:t>
            </w:r>
          </w:p>
        </w:tc>
      </w:tr>
      <w:tr w:rsidR="006A5D6A" w:rsidRPr="00085F73" w14:paraId="72177F46"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5E06886" w14:textId="77777777" w:rsidR="006A5D6A" w:rsidRPr="00085F73" w:rsidRDefault="006A5D6A" w:rsidP="006A5D6A">
            <w:pPr>
              <w:pStyle w:val="TAC"/>
            </w:pPr>
            <w:r w:rsidRPr="00085F73">
              <w:t>Neighbour cell</w:t>
            </w:r>
          </w:p>
        </w:tc>
        <w:tc>
          <w:tcPr>
            <w:tcW w:w="252" w:type="pct"/>
            <w:tcBorders>
              <w:top w:val="single" w:sz="4" w:space="0" w:color="auto"/>
              <w:left w:val="single" w:sz="4" w:space="0" w:color="auto"/>
              <w:bottom w:val="single" w:sz="4" w:space="0" w:color="auto"/>
              <w:right w:val="single" w:sz="4" w:space="0" w:color="auto"/>
            </w:tcBorders>
          </w:tcPr>
          <w:p w14:paraId="3D16CFD8"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2F30725A"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09FBB36" w14:textId="77777777" w:rsidR="006A5D6A" w:rsidRPr="00085F73" w:rsidRDefault="006A5D6A" w:rsidP="006A5D6A">
            <w:pPr>
              <w:pStyle w:val="TAC"/>
            </w:pPr>
            <w:r w:rsidRPr="00085F73">
              <w:t>Cell 2</w:t>
            </w:r>
          </w:p>
        </w:tc>
        <w:tc>
          <w:tcPr>
            <w:tcW w:w="1728" w:type="pct"/>
            <w:tcBorders>
              <w:top w:val="single" w:sz="4" w:space="0" w:color="auto"/>
              <w:left w:val="single" w:sz="4" w:space="0" w:color="auto"/>
              <w:bottom w:val="single" w:sz="4" w:space="0" w:color="auto"/>
              <w:right w:val="single" w:sz="4" w:space="0" w:color="auto"/>
            </w:tcBorders>
            <w:hideMark/>
          </w:tcPr>
          <w:p w14:paraId="3ADE02A0" w14:textId="77777777" w:rsidR="006A5D6A" w:rsidRPr="00085F73" w:rsidRDefault="006A5D6A" w:rsidP="006A5D6A">
            <w:pPr>
              <w:pStyle w:val="TAH"/>
            </w:pPr>
            <w:r w:rsidRPr="00085F73">
              <w:rPr>
                <w:bCs/>
              </w:rPr>
              <w:t>Cell to be identified.</w:t>
            </w:r>
          </w:p>
        </w:tc>
      </w:tr>
      <w:tr w:rsidR="006A5D6A" w:rsidRPr="00085F73" w14:paraId="5A2A25D4"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A7AA7C1" w14:textId="77777777" w:rsidR="006A5D6A" w:rsidRPr="00085F73" w:rsidRDefault="006A5D6A" w:rsidP="006A5D6A">
            <w:pPr>
              <w:pStyle w:val="TAC"/>
              <w:rPr>
                <w:rFonts w:cs="Arial"/>
                <w:b/>
              </w:rPr>
            </w:pPr>
            <w:r w:rsidRPr="00085F73">
              <w:rPr>
                <w:bCs/>
              </w:rPr>
              <w:t xml:space="preserve">Deactivated </w:t>
            </w:r>
            <w:proofErr w:type="spellStart"/>
            <w:r w:rsidRPr="00085F73">
              <w:rPr>
                <w:bCs/>
              </w:rPr>
              <w:t>SCell</w:t>
            </w:r>
            <w:proofErr w:type="spellEnd"/>
          </w:p>
        </w:tc>
        <w:tc>
          <w:tcPr>
            <w:tcW w:w="252" w:type="pct"/>
            <w:tcBorders>
              <w:top w:val="single" w:sz="4" w:space="0" w:color="auto"/>
              <w:left w:val="single" w:sz="4" w:space="0" w:color="auto"/>
              <w:bottom w:val="single" w:sz="4" w:space="0" w:color="auto"/>
              <w:right w:val="single" w:sz="4" w:space="0" w:color="auto"/>
            </w:tcBorders>
          </w:tcPr>
          <w:p w14:paraId="1E824C64"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07B9516D" w14:textId="77777777" w:rsidR="006A5D6A" w:rsidRPr="00085F73" w:rsidRDefault="006A5D6A" w:rsidP="006A5D6A">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6B7585CE" w14:textId="77777777" w:rsidR="006A5D6A" w:rsidRPr="00085F73" w:rsidRDefault="006A5D6A" w:rsidP="006A5D6A">
            <w:pPr>
              <w:pStyle w:val="TAC"/>
              <w:rPr>
                <w:rFonts w:cs="Arial"/>
                <w:b/>
              </w:rPr>
            </w:pPr>
            <w:r w:rsidRPr="00085F73">
              <w:rPr>
                <w:bCs/>
              </w:rPr>
              <w:t>Cell 3</w:t>
            </w:r>
          </w:p>
        </w:tc>
        <w:tc>
          <w:tcPr>
            <w:tcW w:w="1728" w:type="pct"/>
            <w:tcBorders>
              <w:top w:val="single" w:sz="4" w:space="0" w:color="auto"/>
              <w:left w:val="single" w:sz="4" w:space="0" w:color="auto"/>
              <w:bottom w:val="single" w:sz="4" w:space="0" w:color="auto"/>
              <w:right w:val="single" w:sz="4" w:space="0" w:color="auto"/>
            </w:tcBorders>
            <w:hideMark/>
          </w:tcPr>
          <w:p w14:paraId="169B2D6B" w14:textId="77777777" w:rsidR="006A5D6A" w:rsidRPr="00085F73" w:rsidRDefault="006A5D6A" w:rsidP="006A5D6A">
            <w:pPr>
              <w:pStyle w:val="TAH"/>
            </w:pPr>
            <w:r w:rsidRPr="00085F73">
              <w:rPr>
                <w:bCs/>
              </w:rPr>
              <w:t>Deactivated throughout the test.</w:t>
            </w:r>
          </w:p>
        </w:tc>
      </w:tr>
      <w:tr w:rsidR="006A5D6A" w:rsidRPr="00085F73" w14:paraId="474BC4EB"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DFA2C8E" w14:textId="77777777" w:rsidR="006A5D6A" w:rsidRPr="00085F73" w:rsidRDefault="006A5D6A" w:rsidP="006A5D6A">
            <w:pPr>
              <w:pStyle w:val="TAC"/>
              <w:rPr>
                <w:rFonts w:cs="Arial"/>
                <w:b/>
              </w:rPr>
            </w:pPr>
            <w:r w:rsidRPr="00085F73">
              <w:t>RF Channel Number</w:t>
            </w:r>
          </w:p>
        </w:tc>
        <w:tc>
          <w:tcPr>
            <w:tcW w:w="252" w:type="pct"/>
            <w:tcBorders>
              <w:top w:val="single" w:sz="4" w:space="0" w:color="auto"/>
              <w:left w:val="single" w:sz="4" w:space="0" w:color="auto"/>
              <w:bottom w:val="single" w:sz="4" w:space="0" w:color="auto"/>
              <w:right w:val="single" w:sz="4" w:space="0" w:color="auto"/>
            </w:tcBorders>
          </w:tcPr>
          <w:p w14:paraId="218C04B3"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139D1AF3" w14:textId="77777777" w:rsidR="006A5D6A" w:rsidRPr="00085F73" w:rsidRDefault="006A5D6A" w:rsidP="006A5D6A">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0D1FA08A" w14:textId="77777777" w:rsidR="006A5D6A" w:rsidRPr="00085F73" w:rsidRDefault="006A5D6A" w:rsidP="006A5D6A">
            <w:pPr>
              <w:pStyle w:val="TAC"/>
              <w:rPr>
                <w:bCs/>
              </w:rPr>
            </w:pPr>
            <w:r w:rsidRPr="00085F73">
              <w:rPr>
                <w:bCs/>
              </w:rPr>
              <w:t xml:space="preserve">1: Cell 1 </w:t>
            </w:r>
          </w:p>
          <w:p w14:paraId="115E93D2" w14:textId="77777777" w:rsidR="006A5D6A" w:rsidRPr="00085F73" w:rsidRDefault="006A5D6A" w:rsidP="006A5D6A">
            <w:pPr>
              <w:pStyle w:val="TAC"/>
              <w:rPr>
                <w:rFonts w:cs="Arial"/>
                <w:b/>
              </w:rPr>
            </w:pPr>
            <w:r w:rsidRPr="00085F73">
              <w:rPr>
                <w:bCs/>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74598FEA" w14:textId="77777777" w:rsidR="006A5D6A" w:rsidRPr="00085F73" w:rsidRDefault="006A5D6A" w:rsidP="006A5D6A">
            <w:pPr>
              <w:pStyle w:val="TAH"/>
              <w:rPr>
                <w:bCs/>
              </w:rPr>
            </w:pPr>
            <w:r w:rsidRPr="00085F73">
              <w:rPr>
                <w:bCs/>
              </w:rPr>
              <w:t xml:space="preserve">1: Cell 1 is </w:t>
            </w:r>
            <w:proofErr w:type="spellStart"/>
            <w:r w:rsidRPr="00085F73">
              <w:rPr>
                <w:bCs/>
              </w:rPr>
              <w:t>PCell</w:t>
            </w:r>
            <w:proofErr w:type="spellEnd"/>
            <w:r w:rsidRPr="00085F73">
              <w:rPr>
                <w:bCs/>
              </w:rPr>
              <w:t xml:space="preserve"> </w:t>
            </w:r>
          </w:p>
          <w:p w14:paraId="2AF2FFCA" w14:textId="77777777" w:rsidR="006A5D6A" w:rsidRPr="00085F73" w:rsidRDefault="006A5D6A" w:rsidP="006A5D6A">
            <w:pPr>
              <w:pStyle w:val="TAH"/>
              <w:rPr>
                <w:bCs/>
              </w:rPr>
            </w:pPr>
            <w:r w:rsidRPr="00085F73">
              <w:rPr>
                <w:bCs/>
              </w:rPr>
              <w:t>2: Cell 2 is neighbouring cell to be detected</w:t>
            </w:r>
          </w:p>
        </w:tc>
      </w:tr>
      <w:tr w:rsidR="006A5D6A" w:rsidRPr="00085F73" w14:paraId="528F5585" w14:textId="77777777" w:rsidTr="006A5D6A">
        <w:trPr>
          <w:cantSplit/>
          <w:jc w:val="center"/>
        </w:trPr>
        <w:tc>
          <w:tcPr>
            <w:tcW w:w="1539" w:type="pct"/>
            <w:tcBorders>
              <w:top w:val="single" w:sz="4" w:space="0" w:color="auto"/>
              <w:left w:val="single" w:sz="4" w:space="0" w:color="auto"/>
              <w:bottom w:val="nil"/>
              <w:right w:val="single" w:sz="4" w:space="0" w:color="auto"/>
            </w:tcBorders>
            <w:hideMark/>
          </w:tcPr>
          <w:p w14:paraId="40CE51B9" w14:textId="77777777" w:rsidR="006A5D6A" w:rsidRPr="00085F73" w:rsidRDefault="006A5D6A" w:rsidP="006A5D6A">
            <w:pPr>
              <w:pStyle w:val="TAC"/>
              <w:rPr>
                <w:lang w:eastAsia="zh-CN"/>
              </w:rPr>
            </w:pPr>
            <w:r w:rsidRPr="00085F73">
              <w:rPr>
                <w:lang w:eastAsia="zh-CN"/>
              </w:rPr>
              <w:t>SSB configuration</w:t>
            </w:r>
          </w:p>
        </w:tc>
        <w:tc>
          <w:tcPr>
            <w:tcW w:w="252" w:type="pct"/>
            <w:tcBorders>
              <w:top w:val="single" w:sz="4" w:space="0" w:color="auto"/>
              <w:left w:val="single" w:sz="4" w:space="0" w:color="auto"/>
              <w:bottom w:val="nil"/>
              <w:right w:val="single" w:sz="4" w:space="0" w:color="auto"/>
            </w:tcBorders>
          </w:tcPr>
          <w:p w14:paraId="462204B1"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221AD604"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A911783" w14:textId="77777777" w:rsidR="006A5D6A" w:rsidRPr="00085F73" w:rsidRDefault="006A5D6A" w:rsidP="006A5D6A">
            <w:pPr>
              <w:pStyle w:val="TAC"/>
              <w:rPr>
                <w:bCs/>
                <w:lang w:eastAsia="zh-CN"/>
              </w:rPr>
            </w:pPr>
            <w:r w:rsidRPr="00085F73">
              <w:rPr>
                <w:bCs/>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2B400868" w14:textId="77777777" w:rsidR="006A5D6A" w:rsidRPr="00085F73" w:rsidRDefault="006A5D6A" w:rsidP="006A5D6A">
            <w:pPr>
              <w:pStyle w:val="TAH"/>
              <w:rPr>
                <w:bCs/>
                <w:lang w:eastAsia="zh-CN"/>
              </w:rPr>
            </w:pPr>
            <w:r w:rsidRPr="00085F73">
              <w:rPr>
                <w:bCs/>
                <w:lang w:eastAsia="zh-CN"/>
              </w:rPr>
              <w:t xml:space="preserve">Cell 1 </w:t>
            </w:r>
          </w:p>
        </w:tc>
      </w:tr>
      <w:tr w:rsidR="006A5D6A" w:rsidRPr="00085F73" w14:paraId="6C858499" w14:textId="77777777" w:rsidTr="006A5D6A">
        <w:trPr>
          <w:cantSplit/>
          <w:jc w:val="center"/>
        </w:trPr>
        <w:tc>
          <w:tcPr>
            <w:tcW w:w="1539" w:type="pct"/>
            <w:tcBorders>
              <w:top w:val="nil"/>
              <w:left w:val="single" w:sz="4" w:space="0" w:color="auto"/>
              <w:bottom w:val="nil"/>
              <w:right w:val="single" w:sz="4" w:space="0" w:color="auto"/>
            </w:tcBorders>
          </w:tcPr>
          <w:p w14:paraId="5FD0C40E" w14:textId="77777777" w:rsidR="006A5D6A" w:rsidRPr="00085F73" w:rsidRDefault="006A5D6A" w:rsidP="006A5D6A">
            <w:pPr>
              <w:pStyle w:val="TAC"/>
              <w:rPr>
                <w:lang w:eastAsia="zh-CN"/>
              </w:rPr>
            </w:pPr>
          </w:p>
        </w:tc>
        <w:tc>
          <w:tcPr>
            <w:tcW w:w="252" w:type="pct"/>
            <w:tcBorders>
              <w:top w:val="nil"/>
              <w:left w:val="single" w:sz="4" w:space="0" w:color="auto"/>
              <w:bottom w:val="nil"/>
              <w:right w:val="single" w:sz="4" w:space="0" w:color="auto"/>
            </w:tcBorders>
          </w:tcPr>
          <w:p w14:paraId="66FE26C6"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3F226407"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564422D" w14:textId="77777777" w:rsidR="006A5D6A" w:rsidRPr="00085F73" w:rsidRDefault="006A5D6A" w:rsidP="006A5D6A">
            <w:pPr>
              <w:pStyle w:val="TAC"/>
              <w:rPr>
                <w:bCs/>
                <w:lang w:eastAsia="zh-CN"/>
              </w:rPr>
            </w:pPr>
            <w:r w:rsidRPr="00085F73">
              <w:rPr>
                <w:bCs/>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124B85D4" w14:textId="77777777" w:rsidR="006A5D6A" w:rsidRPr="00085F73" w:rsidRDefault="006A5D6A" w:rsidP="006A5D6A">
            <w:pPr>
              <w:pStyle w:val="TAH"/>
              <w:rPr>
                <w:bCs/>
                <w:lang w:eastAsia="zh-CN"/>
              </w:rPr>
            </w:pPr>
            <w:r w:rsidRPr="00085F73">
              <w:rPr>
                <w:bCs/>
                <w:lang w:eastAsia="zh-CN"/>
              </w:rPr>
              <w:t xml:space="preserve">12 PRB </w:t>
            </w:r>
          </w:p>
          <w:p w14:paraId="7659C272" w14:textId="77777777" w:rsidR="006A5D6A" w:rsidRPr="00085F73" w:rsidRDefault="006A5D6A" w:rsidP="006A5D6A">
            <w:pPr>
              <w:pStyle w:val="TAH"/>
              <w:rPr>
                <w:bCs/>
                <w:lang w:eastAsia="zh-CN"/>
              </w:rPr>
            </w:pPr>
            <w:r w:rsidRPr="00085F73">
              <w:rPr>
                <w:bCs/>
                <w:lang w:eastAsia="zh-CN"/>
              </w:rPr>
              <w:t>Cell 2 and Cell 3</w:t>
            </w:r>
          </w:p>
        </w:tc>
      </w:tr>
      <w:tr w:rsidR="006A5D6A" w:rsidRPr="00085F73" w14:paraId="285AEF57" w14:textId="77777777" w:rsidTr="006A5D6A">
        <w:trPr>
          <w:cantSplit/>
          <w:jc w:val="center"/>
        </w:trPr>
        <w:tc>
          <w:tcPr>
            <w:tcW w:w="1539" w:type="pct"/>
            <w:tcBorders>
              <w:top w:val="single" w:sz="4" w:space="0" w:color="auto"/>
              <w:left w:val="single" w:sz="4" w:space="0" w:color="auto"/>
              <w:bottom w:val="nil"/>
              <w:right w:val="single" w:sz="4" w:space="0" w:color="auto"/>
            </w:tcBorders>
            <w:hideMark/>
          </w:tcPr>
          <w:p w14:paraId="593CE514" w14:textId="77777777" w:rsidR="006A5D6A" w:rsidRPr="00085F73" w:rsidRDefault="006A5D6A" w:rsidP="006A5D6A">
            <w:pPr>
              <w:pStyle w:val="TAC"/>
              <w:rPr>
                <w:lang w:eastAsia="zh-CN"/>
              </w:rPr>
            </w:pPr>
            <w:r w:rsidRPr="00085F73">
              <w:rPr>
                <w:lang w:eastAsia="zh-CN"/>
              </w:rPr>
              <w:t>SMTC configuration</w:t>
            </w:r>
          </w:p>
        </w:tc>
        <w:tc>
          <w:tcPr>
            <w:tcW w:w="252" w:type="pct"/>
            <w:tcBorders>
              <w:top w:val="single" w:sz="4" w:space="0" w:color="auto"/>
              <w:left w:val="single" w:sz="4" w:space="0" w:color="auto"/>
              <w:bottom w:val="nil"/>
              <w:right w:val="single" w:sz="4" w:space="0" w:color="auto"/>
            </w:tcBorders>
          </w:tcPr>
          <w:p w14:paraId="102D2814"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2F674BC0"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8D1DF57" w14:textId="77777777" w:rsidR="006A5D6A" w:rsidRPr="00085F73" w:rsidRDefault="006A5D6A" w:rsidP="006A5D6A">
            <w:pPr>
              <w:pStyle w:val="TAC"/>
              <w:rPr>
                <w:bCs/>
                <w:lang w:eastAsia="zh-CN"/>
              </w:rPr>
            </w:pPr>
            <w:r w:rsidRPr="00085F73">
              <w:rPr>
                <w:bCs/>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1671D73D" w14:textId="77777777" w:rsidR="006A5D6A" w:rsidRPr="00085F73" w:rsidRDefault="006A5D6A" w:rsidP="006A5D6A">
            <w:pPr>
              <w:pStyle w:val="TAH"/>
              <w:rPr>
                <w:bCs/>
                <w:lang w:eastAsia="zh-CN"/>
              </w:rPr>
            </w:pPr>
            <w:r w:rsidRPr="00085F73">
              <w:rPr>
                <w:bCs/>
                <w:lang w:eastAsia="zh-CN"/>
              </w:rPr>
              <w:t xml:space="preserve">Cell 1 </w:t>
            </w:r>
          </w:p>
        </w:tc>
      </w:tr>
      <w:tr w:rsidR="006A5D6A" w:rsidRPr="00085F73" w14:paraId="4CF72384" w14:textId="77777777" w:rsidTr="006A5D6A">
        <w:trPr>
          <w:cantSplit/>
          <w:jc w:val="center"/>
        </w:trPr>
        <w:tc>
          <w:tcPr>
            <w:tcW w:w="1539" w:type="pct"/>
            <w:tcBorders>
              <w:top w:val="nil"/>
              <w:left w:val="single" w:sz="4" w:space="0" w:color="auto"/>
              <w:bottom w:val="nil"/>
              <w:right w:val="single" w:sz="4" w:space="0" w:color="auto"/>
            </w:tcBorders>
          </w:tcPr>
          <w:p w14:paraId="439CAE94" w14:textId="77777777" w:rsidR="006A5D6A" w:rsidRPr="00085F73" w:rsidRDefault="006A5D6A" w:rsidP="006A5D6A">
            <w:pPr>
              <w:pStyle w:val="TAC"/>
              <w:rPr>
                <w:lang w:eastAsia="zh-CN"/>
              </w:rPr>
            </w:pPr>
          </w:p>
        </w:tc>
        <w:tc>
          <w:tcPr>
            <w:tcW w:w="252" w:type="pct"/>
            <w:tcBorders>
              <w:top w:val="nil"/>
              <w:left w:val="single" w:sz="4" w:space="0" w:color="auto"/>
              <w:bottom w:val="nil"/>
              <w:right w:val="single" w:sz="4" w:space="0" w:color="auto"/>
            </w:tcBorders>
          </w:tcPr>
          <w:p w14:paraId="6CE232AA" w14:textId="77777777" w:rsidR="006A5D6A" w:rsidRPr="00085F73" w:rsidRDefault="006A5D6A" w:rsidP="006A5D6A">
            <w:pPr>
              <w:pStyle w:val="TAC"/>
              <w:rPr>
                <w:lang w:eastAsia="zh-CN"/>
              </w:rPr>
            </w:pPr>
          </w:p>
        </w:tc>
        <w:tc>
          <w:tcPr>
            <w:tcW w:w="799" w:type="pct"/>
            <w:tcBorders>
              <w:top w:val="nil"/>
              <w:left w:val="single" w:sz="4" w:space="0" w:color="auto"/>
              <w:bottom w:val="nil"/>
              <w:right w:val="single" w:sz="4" w:space="0" w:color="auto"/>
            </w:tcBorders>
          </w:tcPr>
          <w:p w14:paraId="3CBE87DD" w14:textId="77777777" w:rsidR="006A5D6A" w:rsidRPr="00085F73" w:rsidRDefault="006A5D6A" w:rsidP="006A5D6A">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46EF689" w14:textId="77777777" w:rsidR="006A5D6A" w:rsidRPr="00085F73" w:rsidRDefault="006A5D6A" w:rsidP="006A5D6A">
            <w:pPr>
              <w:pStyle w:val="TAC"/>
              <w:rPr>
                <w:bCs/>
                <w:lang w:eastAsia="zh-CN"/>
              </w:rPr>
            </w:pPr>
            <w:r w:rsidRPr="00085F73">
              <w:rPr>
                <w:bCs/>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5FF4CA06" w14:textId="77777777" w:rsidR="006A5D6A" w:rsidRPr="00085F73" w:rsidRDefault="006A5D6A" w:rsidP="006A5D6A">
            <w:pPr>
              <w:pStyle w:val="TAH"/>
              <w:rPr>
                <w:bCs/>
                <w:lang w:eastAsia="zh-CN"/>
              </w:rPr>
            </w:pPr>
            <w:r w:rsidRPr="00085F73">
              <w:rPr>
                <w:bCs/>
                <w:lang w:eastAsia="zh-CN"/>
              </w:rPr>
              <w:t>Cell 2 and Cell 3</w:t>
            </w:r>
          </w:p>
        </w:tc>
      </w:tr>
      <w:tr w:rsidR="006A5D6A" w:rsidRPr="00085F73" w14:paraId="41D44DB2"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01A68E7" w14:textId="77777777" w:rsidR="006A5D6A" w:rsidRPr="00085F73" w:rsidRDefault="006A5D6A" w:rsidP="006A5D6A">
            <w:pPr>
              <w:pStyle w:val="TAC"/>
              <w:rPr>
                <w:rFonts w:cs="Arial"/>
              </w:rPr>
            </w:pPr>
            <w:r w:rsidRPr="00085F73">
              <w:t>A3-Offset</w:t>
            </w:r>
          </w:p>
        </w:tc>
        <w:tc>
          <w:tcPr>
            <w:tcW w:w="252" w:type="pct"/>
            <w:tcBorders>
              <w:top w:val="single" w:sz="4" w:space="0" w:color="auto"/>
              <w:left w:val="single" w:sz="4" w:space="0" w:color="auto"/>
              <w:bottom w:val="single" w:sz="4" w:space="0" w:color="auto"/>
              <w:right w:val="single" w:sz="4" w:space="0" w:color="auto"/>
            </w:tcBorders>
            <w:hideMark/>
          </w:tcPr>
          <w:p w14:paraId="5037399D" w14:textId="77777777" w:rsidR="006A5D6A" w:rsidRPr="00085F73" w:rsidRDefault="006A5D6A" w:rsidP="006A5D6A">
            <w:pPr>
              <w:pStyle w:val="TAC"/>
            </w:pPr>
            <w:r w:rsidRPr="00085F73">
              <w:rPr>
                <w:rFonts w:cs="v4.2.0"/>
              </w:rPr>
              <w:t>dB</w:t>
            </w:r>
          </w:p>
        </w:tc>
        <w:tc>
          <w:tcPr>
            <w:tcW w:w="799" w:type="pct"/>
            <w:tcBorders>
              <w:top w:val="nil"/>
              <w:left w:val="single" w:sz="4" w:space="0" w:color="auto"/>
              <w:bottom w:val="nil"/>
              <w:right w:val="single" w:sz="4" w:space="0" w:color="auto"/>
            </w:tcBorders>
            <w:hideMark/>
          </w:tcPr>
          <w:p w14:paraId="71AA11C0" w14:textId="77777777" w:rsidR="006A5D6A" w:rsidRPr="00085F73" w:rsidRDefault="006A5D6A" w:rsidP="006A5D6A">
            <w:pPr>
              <w:pStyle w:val="TAC"/>
            </w:pPr>
            <w:r w:rsidRPr="00085F73">
              <w:t>1</w:t>
            </w:r>
          </w:p>
        </w:tc>
        <w:tc>
          <w:tcPr>
            <w:tcW w:w="682" w:type="pct"/>
            <w:tcBorders>
              <w:top w:val="single" w:sz="4" w:space="0" w:color="auto"/>
              <w:left w:val="single" w:sz="4" w:space="0" w:color="auto"/>
              <w:bottom w:val="single" w:sz="4" w:space="0" w:color="auto"/>
              <w:right w:val="single" w:sz="4" w:space="0" w:color="auto"/>
            </w:tcBorders>
            <w:hideMark/>
          </w:tcPr>
          <w:p w14:paraId="2477EB29" w14:textId="77777777" w:rsidR="006A5D6A" w:rsidRPr="00085F73" w:rsidRDefault="006A5D6A" w:rsidP="006A5D6A">
            <w:pPr>
              <w:pStyle w:val="TAC"/>
              <w:rPr>
                <w:rFonts w:cs="Arial"/>
              </w:rPr>
            </w:pPr>
            <w:r w:rsidRPr="00085F73">
              <w:t>-4.5</w:t>
            </w:r>
          </w:p>
        </w:tc>
        <w:tc>
          <w:tcPr>
            <w:tcW w:w="1728" w:type="pct"/>
            <w:tcBorders>
              <w:top w:val="single" w:sz="4" w:space="0" w:color="auto"/>
              <w:left w:val="single" w:sz="4" w:space="0" w:color="auto"/>
              <w:bottom w:val="single" w:sz="4" w:space="0" w:color="auto"/>
              <w:right w:val="single" w:sz="4" w:space="0" w:color="auto"/>
            </w:tcBorders>
          </w:tcPr>
          <w:p w14:paraId="278559D7" w14:textId="77777777" w:rsidR="006A5D6A" w:rsidRPr="00085F73" w:rsidRDefault="006A5D6A" w:rsidP="006A5D6A">
            <w:pPr>
              <w:pStyle w:val="TAH"/>
            </w:pPr>
          </w:p>
        </w:tc>
      </w:tr>
      <w:tr w:rsidR="006A5D6A" w:rsidRPr="00085F73" w14:paraId="7A9EC1D3"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8B56F2C" w14:textId="77777777" w:rsidR="006A5D6A" w:rsidRPr="00085F73" w:rsidRDefault="006A5D6A" w:rsidP="006A5D6A">
            <w:pPr>
              <w:pStyle w:val="TAC"/>
              <w:rPr>
                <w:rFonts w:cs="Arial"/>
              </w:rPr>
            </w:pPr>
            <w:r w:rsidRPr="00085F73">
              <w:t>CP length</w:t>
            </w:r>
          </w:p>
        </w:tc>
        <w:tc>
          <w:tcPr>
            <w:tcW w:w="252" w:type="pct"/>
            <w:tcBorders>
              <w:top w:val="single" w:sz="4" w:space="0" w:color="auto"/>
              <w:left w:val="single" w:sz="4" w:space="0" w:color="auto"/>
              <w:bottom w:val="single" w:sz="4" w:space="0" w:color="auto"/>
              <w:right w:val="single" w:sz="4" w:space="0" w:color="auto"/>
            </w:tcBorders>
          </w:tcPr>
          <w:p w14:paraId="3376A5BB"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69C0B9FE"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1AC34EB" w14:textId="77777777" w:rsidR="006A5D6A" w:rsidRPr="00085F73" w:rsidRDefault="006A5D6A" w:rsidP="006A5D6A">
            <w:pPr>
              <w:pStyle w:val="TAC"/>
              <w:rPr>
                <w:rFonts w:cs="Arial"/>
              </w:rPr>
            </w:pPr>
            <w:r w:rsidRPr="00085F73">
              <w:t>Normal</w:t>
            </w:r>
          </w:p>
        </w:tc>
        <w:tc>
          <w:tcPr>
            <w:tcW w:w="1728" w:type="pct"/>
            <w:tcBorders>
              <w:top w:val="single" w:sz="4" w:space="0" w:color="auto"/>
              <w:left w:val="single" w:sz="4" w:space="0" w:color="auto"/>
              <w:bottom w:val="single" w:sz="4" w:space="0" w:color="auto"/>
              <w:right w:val="single" w:sz="4" w:space="0" w:color="auto"/>
            </w:tcBorders>
          </w:tcPr>
          <w:p w14:paraId="6676E792" w14:textId="77777777" w:rsidR="006A5D6A" w:rsidRPr="00085F73" w:rsidRDefault="006A5D6A" w:rsidP="006A5D6A">
            <w:pPr>
              <w:pStyle w:val="TAH"/>
            </w:pPr>
          </w:p>
        </w:tc>
      </w:tr>
      <w:tr w:rsidR="006A5D6A" w:rsidRPr="00085F73" w14:paraId="61D9DC33"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77EAA2C" w14:textId="77777777" w:rsidR="006A5D6A" w:rsidRPr="00085F73" w:rsidRDefault="006A5D6A" w:rsidP="006A5D6A">
            <w:pPr>
              <w:pStyle w:val="TAC"/>
              <w:rPr>
                <w:rFonts w:cs="Arial"/>
              </w:rPr>
            </w:pPr>
            <w:r w:rsidRPr="00085F73">
              <w:t>Hysteresis</w:t>
            </w:r>
          </w:p>
        </w:tc>
        <w:tc>
          <w:tcPr>
            <w:tcW w:w="252" w:type="pct"/>
            <w:tcBorders>
              <w:top w:val="single" w:sz="4" w:space="0" w:color="auto"/>
              <w:left w:val="single" w:sz="4" w:space="0" w:color="auto"/>
              <w:bottom w:val="single" w:sz="4" w:space="0" w:color="auto"/>
              <w:right w:val="single" w:sz="4" w:space="0" w:color="auto"/>
            </w:tcBorders>
            <w:hideMark/>
          </w:tcPr>
          <w:p w14:paraId="115330D4" w14:textId="77777777" w:rsidR="006A5D6A" w:rsidRPr="00085F73" w:rsidRDefault="006A5D6A" w:rsidP="006A5D6A">
            <w:pPr>
              <w:pStyle w:val="TAC"/>
            </w:pPr>
            <w:r w:rsidRPr="00085F73">
              <w:rPr>
                <w:rFonts w:cs="v4.2.0"/>
              </w:rPr>
              <w:t>dB</w:t>
            </w:r>
          </w:p>
        </w:tc>
        <w:tc>
          <w:tcPr>
            <w:tcW w:w="799" w:type="pct"/>
            <w:tcBorders>
              <w:top w:val="nil"/>
              <w:left w:val="single" w:sz="4" w:space="0" w:color="auto"/>
              <w:bottom w:val="nil"/>
              <w:right w:val="single" w:sz="4" w:space="0" w:color="auto"/>
            </w:tcBorders>
          </w:tcPr>
          <w:p w14:paraId="3F84FC7F"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6BD778EA" w14:textId="77777777" w:rsidR="006A5D6A" w:rsidRPr="00085F73" w:rsidRDefault="006A5D6A" w:rsidP="006A5D6A">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44468E9C" w14:textId="77777777" w:rsidR="006A5D6A" w:rsidRPr="00085F73" w:rsidRDefault="006A5D6A" w:rsidP="006A5D6A">
            <w:pPr>
              <w:pStyle w:val="TAH"/>
            </w:pPr>
          </w:p>
        </w:tc>
      </w:tr>
      <w:tr w:rsidR="006A5D6A" w:rsidRPr="00085F73" w14:paraId="6F833D56"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DE16F15" w14:textId="77777777" w:rsidR="006A5D6A" w:rsidRPr="00085F73" w:rsidRDefault="006A5D6A" w:rsidP="006A5D6A">
            <w:pPr>
              <w:pStyle w:val="TAC"/>
              <w:rPr>
                <w:rFonts w:cs="Arial"/>
              </w:rPr>
            </w:pPr>
            <w:r w:rsidRPr="00085F73">
              <w:t xml:space="preserve">Time </w:t>
            </w:r>
            <w:proofErr w:type="gramStart"/>
            <w:r w:rsidRPr="00085F73">
              <w:t>To</w:t>
            </w:r>
            <w:proofErr w:type="gramEnd"/>
            <w:r w:rsidRPr="00085F73">
              <w:t xml:space="preserve"> Trigger</w:t>
            </w:r>
          </w:p>
        </w:tc>
        <w:tc>
          <w:tcPr>
            <w:tcW w:w="252" w:type="pct"/>
            <w:tcBorders>
              <w:top w:val="single" w:sz="4" w:space="0" w:color="auto"/>
              <w:left w:val="single" w:sz="4" w:space="0" w:color="auto"/>
              <w:bottom w:val="single" w:sz="4" w:space="0" w:color="auto"/>
              <w:right w:val="single" w:sz="4" w:space="0" w:color="auto"/>
            </w:tcBorders>
            <w:hideMark/>
          </w:tcPr>
          <w:p w14:paraId="4C6F81AC" w14:textId="77777777" w:rsidR="006A5D6A" w:rsidRPr="00085F73" w:rsidRDefault="006A5D6A" w:rsidP="006A5D6A">
            <w:pPr>
              <w:pStyle w:val="TAC"/>
            </w:pPr>
            <w:r w:rsidRPr="00085F73">
              <w:rPr>
                <w:rFonts w:cs="v4.2.0"/>
              </w:rPr>
              <w:t>s</w:t>
            </w:r>
          </w:p>
        </w:tc>
        <w:tc>
          <w:tcPr>
            <w:tcW w:w="799" w:type="pct"/>
            <w:tcBorders>
              <w:top w:val="nil"/>
              <w:left w:val="single" w:sz="4" w:space="0" w:color="auto"/>
              <w:bottom w:val="nil"/>
              <w:right w:val="single" w:sz="4" w:space="0" w:color="auto"/>
            </w:tcBorders>
          </w:tcPr>
          <w:p w14:paraId="6CCE85DD"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49F25C15" w14:textId="77777777" w:rsidR="006A5D6A" w:rsidRPr="00085F73" w:rsidRDefault="006A5D6A" w:rsidP="006A5D6A">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tcPr>
          <w:p w14:paraId="71C36193" w14:textId="77777777" w:rsidR="006A5D6A" w:rsidRPr="00085F73" w:rsidRDefault="006A5D6A" w:rsidP="006A5D6A">
            <w:pPr>
              <w:pStyle w:val="TAH"/>
            </w:pPr>
          </w:p>
        </w:tc>
      </w:tr>
      <w:tr w:rsidR="006A5D6A" w:rsidRPr="00085F73" w14:paraId="547D1974"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8D4ECAD" w14:textId="77777777" w:rsidR="006A5D6A" w:rsidRPr="00085F73" w:rsidRDefault="006A5D6A" w:rsidP="006A5D6A">
            <w:pPr>
              <w:pStyle w:val="TAC"/>
              <w:rPr>
                <w:rFonts w:cs="Arial"/>
              </w:rPr>
            </w:pPr>
            <w:r w:rsidRPr="00085F73">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3B8879FF"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7DBCFA9C"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55E71DBE" w14:textId="77777777" w:rsidR="006A5D6A" w:rsidRPr="00085F73" w:rsidRDefault="006A5D6A" w:rsidP="006A5D6A">
            <w:pPr>
              <w:pStyle w:val="TAC"/>
              <w:rPr>
                <w:rFonts w:cs="Arial"/>
              </w:rPr>
            </w:pPr>
            <w:r w:rsidRPr="00085F73">
              <w:t>0</w:t>
            </w:r>
          </w:p>
        </w:tc>
        <w:tc>
          <w:tcPr>
            <w:tcW w:w="1728" w:type="pct"/>
            <w:tcBorders>
              <w:top w:val="single" w:sz="4" w:space="0" w:color="auto"/>
              <w:left w:val="single" w:sz="4" w:space="0" w:color="auto"/>
              <w:bottom w:val="single" w:sz="4" w:space="0" w:color="auto"/>
              <w:right w:val="single" w:sz="4" w:space="0" w:color="auto"/>
            </w:tcBorders>
            <w:hideMark/>
          </w:tcPr>
          <w:p w14:paraId="1E6CF198" w14:textId="77777777" w:rsidR="006A5D6A" w:rsidRPr="00085F73" w:rsidRDefault="006A5D6A" w:rsidP="006A5D6A">
            <w:pPr>
              <w:pStyle w:val="TAH"/>
            </w:pPr>
            <w:r w:rsidRPr="00085F73">
              <w:t>L3 filtering is not used</w:t>
            </w:r>
          </w:p>
        </w:tc>
      </w:tr>
      <w:tr w:rsidR="006A5D6A" w:rsidRPr="00085F73" w14:paraId="4BF94D3C"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E464AAF" w14:textId="77777777" w:rsidR="006A5D6A" w:rsidRPr="00085F73" w:rsidRDefault="006A5D6A" w:rsidP="006A5D6A">
            <w:pPr>
              <w:pStyle w:val="TAC"/>
              <w:rPr>
                <w:rFonts w:cs="Arial"/>
              </w:rPr>
            </w:pPr>
            <w:r w:rsidRPr="00085F73">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49AC09B8"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67FDB221" w14:textId="77777777" w:rsidR="006A5D6A" w:rsidRPr="00085F73" w:rsidRDefault="006A5D6A" w:rsidP="006A5D6A">
            <w:pPr>
              <w:pStyle w:val="TAC"/>
              <w:rPr>
                <w:rFonts w:cs="Arial"/>
              </w:rPr>
            </w:pPr>
          </w:p>
        </w:tc>
        <w:tc>
          <w:tcPr>
            <w:tcW w:w="682" w:type="pct"/>
            <w:tcBorders>
              <w:top w:val="single" w:sz="4" w:space="0" w:color="auto"/>
              <w:left w:val="single" w:sz="4" w:space="0" w:color="auto"/>
              <w:bottom w:val="single" w:sz="4" w:space="0" w:color="auto"/>
              <w:right w:val="single" w:sz="4" w:space="0" w:color="auto"/>
            </w:tcBorders>
          </w:tcPr>
          <w:p w14:paraId="0AA79779" w14:textId="77777777" w:rsidR="006A5D6A" w:rsidRPr="00085F73" w:rsidRDefault="006A5D6A" w:rsidP="006A5D6A">
            <w:pPr>
              <w:pStyle w:val="TAC"/>
              <w:rPr>
                <w:rFonts w:cs="Arial"/>
              </w:rPr>
            </w:pPr>
          </w:p>
        </w:tc>
        <w:tc>
          <w:tcPr>
            <w:tcW w:w="1728" w:type="pct"/>
            <w:tcBorders>
              <w:top w:val="single" w:sz="4" w:space="0" w:color="auto"/>
              <w:left w:val="single" w:sz="4" w:space="0" w:color="auto"/>
              <w:bottom w:val="single" w:sz="4" w:space="0" w:color="auto"/>
              <w:right w:val="single" w:sz="4" w:space="0" w:color="auto"/>
            </w:tcBorders>
            <w:hideMark/>
          </w:tcPr>
          <w:p w14:paraId="5A6ABD9E" w14:textId="77777777" w:rsidR="006A5D6A" w:rsidRPr="00085F73" w:rsidRDefault="006A5D6A" w:rsidP="006A5D6A">
            <w:pPr>
              <w:pStyle w:val="TAH"/>
            </w:pPr>
            <w:r w:rsidRPr="00085F73">
              <w:t>OFF</w:t>
            </w:r>
          </w:p>
        </w:tc>
      </w:tr>
      <w:tr w:rsidR="006A5D6A" w:rsidRPr="00085F73" w14:paraId="4A69C9FA"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614D3C9" w14:textId="77777777" w:rsidR="006A5D6A" w:rsidRPr="00085F73" w:rsidRDefault="006A5D6A" w:rsidP="006A5D6A">
            <w:pPr>
              <w:pStyle w:val="TAC"/>
              <w:rPr>
                <w:rFonts w:cs="Arial"/>
              </w:rPr>
            </w:pPr>
            <w:proofErr w:type="spellStart"/>
            <w:r w:rsidRPr="00085F73">
              <w:rPr>
                <w:rFonts w:cs="Arial"/>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580D8974" w14:textId="77777777" w:rsidR="006A5D6A" w:rsidRPr="00085F73" w:rsidRDefault="006A5D6A" w:rsidP="006A5D6A">
            <w:pPr>
              <w:pStyle w:val="TAC"/>
            </w:pPr>
            <w:proofErr w:type="spellStart"/>
            <w:r w:rsidRPr="00085F73">
              <w:t>ms</w:t>
            </w:r>
            <w:proofErr w:type="spellEnd"/>
          </w:p>
        </w:tc>
        <w:tc>
          <w:tcPr>
            <w:tcW w:w="799" w:type="pct"/>
            <w:tcBorders>
              <w:top w:val="nil"/>
              <w:left w:val="single" w:sz="4" w:space="0" w:color="auto"/>
              <w:bottom w:val="nil"/>
              <w:right w:val="single" w:sz="4" w:space="0" w:color="auto"/>
            </w:tcBorders>
          </w:tcPr>
          <w:p w14:paraId="1A5F1344"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C72CF4D" w14:textId="77777777" w:rsidR="006A5D6A" w:rsidRPr="00085F73" w:rsidRDefault="006A5D6A" w:rsidP="006A5D6A">
            <w:pPr>
              <w:pStyle w:val="TAC"/>
              <w:rPr>
                <w:rFonts w:cs="Arial"/>
              </w:rPr>
            </w:pPr>
            <w:r w:rsidRPr="00085F73">
              <w:rPr>
                <w:rFonts w:cs="Arial"/>
              </w:rPr>
              <w:t>160ms</w:t>
            </w:r>
          </w:p>
        </w:tc>
        <w:tc>
          <w:tcPr>
            <w:tcW w:w="1728" w:type="pct"/>
            <w:tcBorders>
              <w:top w:val="single" w:sz="4" w:space="0" w:color="auto"/>
              <w:left w:val="single" w:sz="4" w:space="0" w:color="auto"/>
              <w:bottom w:val="single" w:sz="4" w:space="0" w:color="auto"/>
              <w:right w:val="single" w:sz="4" w:space="0" w:color="auto"/>
            </w:tcBorders>
          </w:tcPr>
          <w:p w14:paraId="6B878E44" w14:textId="77777777" w:rsidR="006A5D6A" w:rsidRPr="00085F73" w:rsidRDefault="006A5D6A" w:rsidP="006A5D6A">
            <w:pPr>
              <w:pStyle w:val="TAH"/>
            </w:pPr>
          </w:p>
        </w:tc>
      </w:tr>
      <w:tr w:rsidR="006A5D6A" w:rsidRPr="00085F73" w14:paraId="3DCE187D" w14:textId="77777777" w:rsidTr="006A5D6A">
        <w:trPr>
          <w:cantSplit/>
          <w:jc w:val="center"/>
        </w:trPr>
        <w:tc>
          <w:tcPr>
            <w:tcW w:w="1539" w:type="pct"/>
            <w:tcBorders>
              <w:top w:val="single" w:sz="4" w:space="0" w:color="auto"/>
              <w:left w:val="single" w:sz="4" w:space="0" w:color="auto"/>
              <w:bottom w:val="nil"/>
              <w:right w:val="single" w:sz="4" w:space="0" w:color="auto"/>
            </w:tcBorders>
            <w:hideMark/>
          </w:tcPr>
          <w:p w14:paraId="57765EA6" w14:textId="77777777" w:rsidR="006A5D6A" w:rsidRPr="00085F73" w:rsidRDefault="006A5D6A" w:rsidP="006A5D6A">
            <w:pPr>
              <w:pStyle w:val="TAC"/>
              <w:rPr>
                <w:rFonts w:cs="Arial"/>
              </w:rPr>
            </w:pPr>
            <w:r w:rsidRPr="00085F73">
              <w:rPr>
                <w:rFonts w:cs="Arial"/>
              </w:rPr>
              <w:t>Time offset between serving and neighbour cells</w:t>
            </w:r>
          </w:p>
        </w:tc>
        <w:tc>
          <w:tcPr>
            <w:tcW w:w="252" w:type="pct"/>
            <w:tcBorders>
              <w:top w:val="single" w:sz="4" w:space="0" w:color="auto"/>
              <w:left w:val="single" w:sz="4" w:space="0" w:color="auto"/>
              <w:bottom w:val="nil"/>
              <w:right w:val="single" w:sz="4" w:space="0" w:color="auto"/>
            </w:tcBorders>
          </w:tcPr>
          <w:p w14:paraId="7319F68B"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46143672"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0798850" w14:textId="77777777" w:rsidR="006A5D6A" w:rsidRPr="00085F73" w:rsidRDefault="006A5D6A" w:rsidP="006A5D6A">
            <w:pPr>
              <w:pStyle w:val="TAC"/>
              <w:rPr>
                <w:rFonts w:cs="Arial"/>
              </w:rPr>
            </w:pPr>
            <w:r w:rsidRPr="00085F73">
              <w:t xml:space="preserve">3 </w:t>
            </w:r>
            <w:proofErr w:type="spellStart"/>
            <w:r w:rsidRPr="00085F73">
              <w:t>ms</w:t>
            </w:r>
            <w:proofErr w:type="spellEnd"/>
          </w:p>
        </w:tc>
        <w:tc>
          <w:tcPr>
            <w:tcW w:w="1728" w:type="pct"/>
            <w:tcBorders>
              <w:top w:val="single" w:sz="4" w:space="0" w:color="auto"/>
              <w:left w:val="single" w:sz="4" w:space="0" w:color="auto"/>
              <w:bottom w:val="single" w:sz="4" w:space="0" w:color="auto"/>
              <w:right w:val="single" w:sz="4" w:space="0" w:color="auto"/>
            </w:tcBorders>
            <w:hideMark/>
          </w:tcPr>
          <w:p w14:paraId="216F10D3" w14:textId="77777777" w:rsidR="006A5D6A" w:rsidRPr="00085F73" w:rsidRDefault="006A5D6A" w:rsidP="006A5D6A">
            <w:pPr>
              <w:pStyle w:val="TAH"/>
            </w:pPr>
            <w:r w:rsidRPr="00085F73">
              <w:t>Asynchronous cells.</w:t>
            </w:r>
          </w:p>
          <w:p w14:paraId="3CE52520" w14:textId="77777777" w:rsidR="006A5D6A" w:rsidRPr="00085F73" w:rsidRDefault="006A5D6A" w:rsidP="006A5D6A">
            <w:pPr>
              <w:pStyle w:val="TAH"/>
            </w:pPr>
            <w:r w:rsidRPr="00085F73">
              <w:t xml:space="preserve">The timing of Cell 2 is 3 </w:t>
            </w:r>
            <w:proofErr w:type="spellStart"/>
            <w:r w:rsidRPr="00085F73">
              <w:t>ms</w:t>
            </w:r>
            <w:proofErr w:type="spellEnd"/>
            <w:r w:rsidRPr="00085F73">
              <w:t xml:space="preserve"> later than the timing of Cell 1.</w:t>
            </w:r>
          </w:p>
        </w:tc>
      </w:tr>
      <w:tr w:rsidR="006A5D6A" w:rsidRPr="00085F73" w14:paraId="223CEDC8" w14:textId="77777777" w:rsidTr="006A5D6A">
        <w:trPr>
          <w:cantSplit/>
          <w:jc w:val="center"/>
        </w:trPr>
        <w:tc>
          <w:tcPr>
            <w:tcW w:w="1539" w:type="pct"/>
            <w:tcBorders>
              <w:top w:val="nil"/>
              <w:left w:val="single" w:sz="4" w:space="0" w:color="auto"/>
              <w:bottom w:val="nil"/>
              <w:right w:val="single" w:sz="4" w:space="0" w:color="auto"/>
            </w:tcBorders>
          </w:tcPr>
          <w:p w14:paraId="268E416A" w14:textId="77777777" w:rsidR="006A5D6A" w:rsidRPr="00085F73" w:rsidRDefault="006A5D6A" w:rsidP="006A5D6A">
            <w:pPr>
              <w:pStyle w:val="TAC"/>
              <w:rPr>
                <w:rFonts w:cs="Arial"/>
              </w:rPr>
            </w:pPr>
          </w:p>
        </w:tc>
        <w:tc>
          <w:tcPr>
            <w:tcW w:w="252" w:type="pct"/>
            <w:tcBorders>
              <w:top w:val="nil"/>
              <w:left w:val="single" w:sz="4" w:space="0" w:color="auto"/>
              <w:bottom w:val="nil"/>
              <w:right w:val="single" w:sz="4" w:space="0" w:color="auto"/>
            </w:tcBorders>
          </w:tcPr>
          <w:p w14:paraId="3A70365B" w14:textId="77777777" w:rsidR="006A5D6A" w:rsidRPr="00085F73" w:rsidRDefault="006A5D6A" w:rsidP="006A5D6A">
            <w:pPr>
              <w:pStyle w:val="TAC"/>
            </w:pPr>
          </w:p>
        </w:tc>
        <w:tc>
          <w:tcPr>
            <w:tcW w:w="799" w:type="pct"/>
            <w:tcBorders>
              <w:top w:val="nil"/>
              <w:left w:val="single" w:sz="4" w:space="0" w:color="auto"/>
              <w:bottom w:val="nil"/>
              <w:right w:val="single" w:sz="4" w:space="0" w:color="auto"/>
            </w:tcBorders>
          </w:tcPr>
          <w:p w14:paraId="7DE21965"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5F53DD0" w14:textId="77777777" w:rsidR="006A5D6A" w:rsidRPr="00085F73" w:rsidRDefault="006A5D6A" w:rsidP="006A5D6A">
            <w:pPr>
              <w:pStyle w:val="TAC"/>
              <w:rPr>
                <w:lang w:eastAsia="zh-CN"/>
              </w:rPr>
            </w:pPr>
            <w:r w:rsidRPr="00085F73">
              <w:rPr>
                <w:lang w:eastAsia="zh-CN"/>
              </w:rPr>
              <w:t xml:space="preserve">3 </w:t>
            </w:r>
            <w:r w:rsidRPr="00085F73">
              <w:sym w:font="Symbol" w:char="F06D"/>
            </w:r>
            <w:r w:rsidRPr="00085F73">
              <w:t>s</w:t>
            </w:r>
          </w:p>
        </w:tc>
        <w:tc>
          <w:tcPr>
            <w:tcW w:w="1728" w:type="pct"/>
            <w:tcBorders>
              <w:top w:val="single" w:sz="4" w:space="0" w:color="auto"/>
              <w:left w:val="single" w:sz="4" w:space="0" w:color="auto"/>
              <w:bottom w:val="single" w:sz="4" w:space="0" w:color="auto"/>
              <w:right w:val="single" w:sz="4" w:space="0" w:color="auto"/>
            </w:tcBorders>
            <w:hideMark/>
          </w:tcPr>
          <w:p w14:paraId="0C5133CD" w14:textId="77777777" w:rsidR="006A5D6A" w:rsidRPr="00085F73" w:rsidRDefault="006A5D6A" w:rsidP="006A5D6A">
            <w:pPr>
              <w:pStyle w:val="TAH"/>
            </w:pPr>
            <w:r w:rsidRPr="00085F73">
              <w:t>Synchronous cells</w:t>
            </w:r>
          </w:p>
        </w:tc>
      </w:tr>
      <w:tr w:rsidR="006A5D6A" w:rsidRPr="00085F73" w14:paraId="3AFB4E90"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67ACEE0" w14:textId="77777777" w:rsidR="006A5D6A" w:rsidRPr="00085F73" w:rsidRDefault="006A5D6A" w:rsidP="006A5D6A">
            <w:pPr>
              <w:pStyle w:val="TAC"/>
              <w:rPr>
                <w:rFonts w:cs="Arial"/>
              </w:rPr>
            </w:pPr>
            <w:r w:rsidRPr="00085F73">
              <w:t>T1</w:t>
            </w:r>
          </w:p>
        </w:tc>
        <w:tc>
          <w:tcPr>
            <w:tcW w:w="252" w:type="pct"/>
            <w:tcBorders>
              <w:top w:val="single" w:sz="4" w:space="0" w:color="auto"/>
              <w:left w:val="single" w:sz="4" w:space="0" w:color="auto"/>
              <w:bottom w:val="single" w:sz="4" w:space="0" w:color="auto"/>
              <w:right w:val="single" w:sz="4" w:space="0" w:color="auto"/>
            </w:tcBorders>
            <w:hideMark/>
          </w:tcPr>
          <w:p w14:paraId="005F2A37" w14:textId="77777777" w:rsidR="006A5D6A" w:rsidRPr="00085F73" w:rsidRDefault="006A5D6A" w:rsidP="006A5D6A">
            <w:pPr>
              <w:pStyle w:val="TAC"/>
            </w:pPr>
            <w:r w:rsidRPr="00085F73">
              <w:rPr>
                <w:rFonts w:cs="v4.2.0"/>
              </w:rPr>
              <w:t>s</w:t>
            </w:r>
          </w:p>
        </w:tc>
        <w:tc>
          <w:tcPr>
            <w:tcW w:w="799" w:type="pct"/>
            <w:tcBorders>
              <w:top w:val="nil"/>
              <w:left w:val="single" w:sz="4" w:space="0" w:color="auto"/>
              <w:bottom w:val="nil"/>
              <w:right w:val="single" w:sz="4" w:space="0" w:color="auto"/>
            </w:tcBorders>
          </w:tcPr>
          <w:p w14:paraId="5DE3345B" w14:textId="77777777" w:rsidR="006A5D6A" w:rsidRPr="00085F73" w:rsidRDefault="006A5D6A" w:rsidP="006A5D6A">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05C5F9F" w14:textId="77777777" w:rsidR="006A5D6A" w:rsidRPr="00085F73" w:rsidRDefault="006A5D6A" w:rsidP="006A5D6A">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22CD59D0" w14:textId="77777777" w:rsidR="006A5D6A" w:rsidRPr="00085F73" w:rsidRDefault="006A5D6A" w:rsidP="006A5D6A">
            <w:pPr>
              <w:pStyle w:val="TAH"/>
            </w:pPr>
          </w:p>
        </w:tc>
      </w:tr>
      <w:tr w:rsidR="006A5D6A" w:rsidRPr="00085F73" w14:paraId="3C86F3E7" w14:textId="77777777" w:rsidTr="006A5D6A">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601C786" w14:textId="77777777" w:rsidR="006A5D6A" w:rsidRPr="00085F73" w:rsidRDefault="006A5D6A" w:rsidP="006A5D6A">
            <w:pPr>
              <w:pStyle w:val="TAC"/>
              <w:rPr>
                <w:rFonts w:cs="Arial"/>
              </w:rPr>
            </w:pPr>
            <w:r w:rsidRPr="00085F73">
              <w:t>T2</w:t>
            </w:r>
          </w:p>
        </w:tc>
        <w:tc>
          <w:tcPr>
            <w:tcW w:w="252" w:type="pct"/>
            <w:tcBorders>
              <w:top w:val="single" w:sz="4" w:space="0" w:color="auto"/>
              <w:left w:val="single" w:sz="4" w:space="0" w:color="auto"/>
              <w:bottom w:val="single" w:sz="4" w:space="0" w:color="auto"/>
              <w:right w:val="single" w:sz="4" w:space="0" w:color="auto"/>
            </w:tcBorders>
            <w:hideMark/>
          </w:tcPr>
          <w:p w14:paraId="1D503806" w14:textId="77777777" w:rsidR="006A5D6A" w:rsidRPr="00085F73" w:rsidRDefault="006A5D6A" w:rsidP="006A5D6A">
            <w:pPr>
              <w:pStyle w:val="TAC"/>
            </w:pPr>
            <w:r w:rsidRPr="00085F73">
              <w:rPr>
                <w:rFonts w:cs="v4.2.0"/>
              </w:rPr>
              <w:t>s</w:t>
            </w:r>
          </w:p>
        </w:tc>
        <w:tc>
          <w:tcPr>
            <w:tcW w:w="799" w:type="pct"/>
            <w:tcBorders>
              <w:top w:val="nil"/>
              <w:left w:val="single" w:sz="4" w:space="0" w:color="auto"/>
              <w:bottom w:val="single" w:sz="4" w:space="0" w:color="auto"/>
              <w:right w:val="single" w:sz="4" w:space="0" w:color="auto"/>
            </w:tcBorders>
          </w:tcPr>
          <w:p w14:paraId="2981F794" w14:textId="77777777" w:rsidR="006A5D6A" w:rsidRPr="00085F73" w:rsidRDefault="006A5D6A" w:rsidP="006A5D6A">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7A03A17C" w14:textId="77777777" w:rsidR="006A5D6A" w:rsidRPr="00085F73" w:rsidRDefault="006A5D6A" w:rsidP="006A5D6A">
            <w:pPr>
              <w:pStyle w:val="TAC"/>
              <w:rPr>
                <w:rFonts w:cs="Arial"/>
              </w:rPr>
            </w:pPr>
            <w:r w:rsidRPr="00085F73">
              <w:t>5</w:t>
            </w:r>
          </w:p>
        </w:tc>
        <w:tc>
          <w:tcPr>
            <w:tcW w:w="1728" w:type="pct"/>
            <w:tcBorders>
              <w:top w:val="single" w:sz="4" w:space="0" w:color="auto"/>
              <w:left w:val="single" w:sz="4" w:space="0" w:color="auto"/>
              <w:bottom w:val="single" w:sz="4" w:space="0" w:color="auto"/>
              <w:right w:val="single" w:sz="4" w:space="0" w:color="auto"/>
            </w:tcBorders>
          </w:tcPr>
          <w:p w14:paraId="7856FF24" w14:textId="77777777" w:rsidR="006A5D6A" w:rsidRPr="00085F73" w:rsidRDefault="006A5D6A" w:rsidP="006A5D6A">
            <w:pPr>
              <w:pStyle w:val="TAH"/>
            </w:pPr>
          </w:p>
        </w:tc>
      </w:tr>
    </w:tbl>
    <w:p w14:paraId="2047A715" w14:textId="77777777" w:rsidR="006A5D6A" w:rsidRPr="00085F73" w:rsidRDefault="006A5D6A" w:rsidP="006A5D6A">
      <w:pPr>
        <w:rPr>
          <w:rFonts w:eastAsia="Aptos"/>
          <w:snapToGrid w:val="0"/>
        </w:rPr>
      </w:pPr>
    </w:p>
    <w:p w14:paraId="77E19303" w14:textId="77777777" w:rsidR="006A5D6A" w:rsidRDefault="006A5D6A" w:rsidP="006A5D6A">
      <w:pPr>
        <w:pStyle w:val="TH"/>
      </w:pPr>
      <w:r w:rsidRPr="00085F73">
        <w:lastRenderedPageBreak/>
        <w:t xml:space="preserve">Table </w:t>
      </w:r>
      <w:r>
        <w:t>A.6.6.1.15</w:t>
      </w:r>
      <w:r w:rsidRPr="00085F73">
        <w:rPr>
          <w:lang w:eastAsia="zh-CN"/>
        </w:rPr>
        <w:t>.</w:t>
      </w:r>
      <w:r>
        <w:rPr>
          <w:lang w:eastAsia="zh-CN"/>
        </w:rPr>
        <w:t>2</w:t>
      </w:r>
      <w:r w:rsidRPr="00085F73">
        <w:rPr>
          <w:lang w:eastAsia="zh-CN"/>
        </w:rPr>
        <w:t>-3</w:t>
      </w:r>
      <w:r w:rsidRPr="00085F73">
        <w:t xml:space="preserve">: NR Cell specific test parameters for SA intra-frequency event triggered reporting without gap for FR1 with 12 PRB SSB for </w:t>
      </w:r>
      <w:proofErr w:type="spellStart"/>
      <w:r w:rsidRPr="00085F7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6A5D6A" w:rsidRPr="00085F73" w14:paraId="494A0739" w14:textId="77777777" w:rsidTr="006A5D6A">
        <w:trPr>
          <w:cantSplit/>
          <w:tblHeader/>
          <w:jc w:val="center"/>
        </w:trPr>
        <w:tc>
          <w:tcPr>
            <w:tcW w:w="1649" w:type="dxa"/>
            <w:tcBorders>
              <w:top w:val="single" w:sz="4" w:space="0" w:color="auto"/>
              <w:left w:val="single" w:sz="4" w:space="0" w:color="auto"/>
              <w:bottom w:val="nil"/>
              <w:right w:val="single" w:sz="4" w:space="0" w:color="auto"/>
            </w:tcBorders>
            <w:hideMark/>
          </w:tcPr>
          <w:p w14:paraId="23D1D7BF" w14:textId="77777777" w:rsidR="006A5D6A" w:rsidRPr="00085F73" w:rsidRDefault="006A5D6A" w:rsidP="006A5D6A">
            <w:pPr>
              <w:pStyle w:val="TAH"/>
              <w:rPr>
                <w:rFonts w:cs="Arial"/>
              </w:rPr>
            </w:pPr>
            <w:r w:rsidRPr="00085F73">
              <w:t>Parameter</w:t>
            </w:r>
          </w:p>
        </w:tc>
        <w:tc>
          <w:tcPr>
            <w:tcW w:w="1232" w:type="dxa"/>
            <w:tcBorders>
              <w:top w:val="single" w:sz="4" w:space="0" w:color="auto"/>
              <w:left w:val="single" w:sz="4" w:space="0" w:color="auto"/>
              <w:bottom w:val="nil"/>
              <w:right w:val="single" w:sz="4" w:space="0" w:color="auto"/>
            </w:tcBorders>
            <w:hideMark/>
          </w:tcPr>
          <w:p w14:paraId="444E8564" w14:textId="77777777" w:rsidR="006A5D6A" w:rsidRPr="00085F73" w:rsidRDefault="006A5D6A" w:rsidP="006A5D6A">
            <w:pPr>
              <w:pStyle w:val="TAH"/>
            </w:pPr>
            <w:r w:rsidRPr="00085F73">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1360205A" w14:textId="77777777" w:rsidR="006A5D6A" w:rsidRPr="00085F73" w:rsidRDefault="006A5D6A" w:rsidP="006A5D6A">
            <w:pPr>
              <w:pStyle w:val="TAH"/>
              <w:rPr>
                <w:lang w:eastAsia="zh-CN"/>
              </w:rPr>
            </w:pPr>
            <w:r w:rsidRPr="00085F73">
              <w:rPr>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69C5DA0F" w14:textId="77777777" w:rsidR="006A5D6A" w:rsidRPr="00085F73" w:rsidRDefault="006A5D6A" w:rsidP="006A5D6A">
            <w:pPr>
              <w:pStyle w:val="TAH"/>
              <w:rPr>
                <w:rFonts w:cs="Arial"/>
              </w:rPr>
            </w:pPr>
            <w:r w:rsidRPr="00085F73">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664B6895" w14:textId="77777777" w:rsidR="006A5D6A" w:rsidRPr="00085F73" w:rsidRDefault="006A5D6A" w:rsidP="006A5D6A">
            <w:pPr>
              <w:pStyle w:val="TAH"/>
              <w:rPr>
                <w:lang w:eastAsia="zh-CN"/>
              </w:rPr>
            </w:pPr>
            <w:r w:rsidRPr="00085F73">
              <w:rPr>
                <w:lang w:eastAsia="zh-CN"/>
              </w:rPr>
              <w:t>Cell 2</w:t>
            </w:r>
          </w:p>
        </w:tc>
        <w:tc>
          <w:tcPr>
            <w:tcW w:w="1626" w:type="dxa"/>
            <w:gridSpan w:val="2"/>
            <w:tcBorders>
              <w:top w:val="single" w:sz="4" w:space="0" w:color="auto"/>
              <w:left w:val="single" w:sz="4" w:space="0" w:color="auto"/>
              <w:bottom w:val="single" w:sz="4" w:space="0" w:color="auto"/>
              <w:right w:val="single" w:sz="4" w:space="0" w:color="auto"/>
            </w:tcBorders>
            <w:hideMark/>
          </w:tcPr>
          <w:p w14:paraId="75F814FC" w14:textId="77777777" w:rsidR="006A5D6A" w:rsidRPr="00085F73" w:rsidRDefault="006A5D6A" w:rsidP="006A5D6A">
            <w:pPr>
              <w:pStyle w:val="TAH"/>
              <w:rPr>
                <w:lang w:eastAsia="zh-CN"/>
              </w:rPr>
            </w:pPr>
            <w:r w:rsidRPr="00085F73">
              <w:rPr>
                <w:lang w:eastAsia="zh-CN"/>
              </w:rPr>
              <w:t>Cell 3</w:t>
            </w:r>
          </w:p>
        </w:tc>
      </w:tr>
      <w:tr w:rsidR="006A5D6A" w:rsidRPr="00085F73" w14:paraId="78F4498A" w14:textId="77777777" w:rsidTr="006A5D6A">
        <w:trPr>
          <w:cantSplit/>
          <w:tblHeader/>
          <w:jc w:val="center"/>
        </w:trPr>
        <w:tc>
          <w:tcPr>
            <w:tcW w:w="1649" w:type="dxa"/>
            <w:tcBorders>
              <w:top w:val="nil"/>
              <w:left w:val="single" w:sz="4" w:space="0" w:color="auto"/>
              <w:bottom w:val="single" w:sz="4" w:space="0" w:color="auto"/>
              <w:right w:val="single" w:sz="4" w:space="0" w:color="auto"/>
            </w:tcBorders>
            <w:vAlign w:val="center"/>
          </w:tcPr>
          <w:p w14:paraId="38040354" w14:textId="77777777" w:rsidR="006A5D6A" w:rsidRPr="00085F73" w:rsidRDefault="006A5D6A" w:rsidP="006A5D6A">
            <w:pPr>
              <w:pStyle w:val="TAH"/>
              <w:rPr>
                <w:rFonts w:cs="Arial"/>
              </w:rPr>
            </w:pPr>
          </w:p>
        </w:tc>
        <w:tc>
          <w:tcPr>
            <w:tcW w:w="1232" w:type="dxa"/>
            <w:tcBorders>
              <w:top w:val="nil"/>
              <w:left w:val="single" w:sz="4" w:space="0" w:color="auto"/>
              <w:bottom w:val="single" w:sz="4" w:space="0" w:color="auto"/>
              <w:right w:val="single" w:sz="4" w:space="0" w:color="auto"/>
            </w:tcBorders>
            <w:vAlign w:val="center"/>
          </w:tcPr>
          <w:p w14:paraId="0D007D65" w14:textId="77777777" w:rsidR="006A5D6A" w:rsidRPr="00085F73" w:rsidRDefault="006A5D6A" w:rsidP="006A5D6A">
            <w:pPr>
              <w:pStyle w:val="TAH"/>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66D730EE" w14:textId="77777777" w:rsidR="006A5D6A" w:rsidRPr="00085F73" w:rsidRDefault="006A5D6A" w:rsidP="006A5D6A">
            <w:pPr>
              <w:pStyle w:val="TAH"/>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87CFEDD" w14:textId="77777777" w:rsidR="006A5D6A" w:rsidRPr="00085F73" w:rsidRDefault="006A5D6A" w:rsidP="006A5D6A">
            <w:pPr>
              <w:pStyle w:val="TAH"/>
              <w:rPr>
                <w:lang w:eastAsia="zh-CN"/>
              </w:rPr>
            </w:pPr>
            <w:r w:rsidRPr="00085F73">
              <w:rPr>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1E4A4D69" w14:textId="77777777" w:rsidR="006A5D6A" w:rsidRPr="00085F73" w:rsidRDefault="006A5D6A" w:rsidP="006A5D6A">
            <w:pPr>
              <w:pStyle w:val="TAH"/>
              <w:rPr>
                <w:lang w:eastAsia="zh-CN"/>
              </w:rPr>
            </w:pPr>
            <w:r w:rsidRPr="00085F73">
              <w:rPr>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238888EB" w14:textId="77777777" w:rsidR="006A5D6A" w:rsidRPr="00085F73" w:rsidRDefault="006A5D6A" w:rsidP="006A5D6A">
            <w:pPr>
              <w:pStyle w:val="TAH"/>
              <w:rPr>
                <w:lang w:eastAsia="zh-CN"/>
              </w:rPr>
            </w:pPr>
            <w:r w:rsidRPr="00085F73">
              <w:rPr>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47F955B2" w14:textId="77777777" w:rsidR="006A5D6A" w:rsidRPr="00085F73" w:rsidRDefault="006A5D6A" w:rsidP="006A5D6A">
            <w:pPr>
              <w:pStyle w:val="TAH"/>
              <w:rPr>
                <w:lang w:eastAsia="zh-CN"/>
              </w:rPr>
            </w:pPr>
            <w:r w:rsidRPr="00085F73">
              <w:rPr>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43595B97" w14:textId="77777777" w:rsidR="006A5D6A" w:rsidRPr="00085F73" w:rsidRDefault="006A5D6A" w:rsidP="006A5D6A">
            <w:pPr>
              <w:pStyle w:val="TAH"/>
              <w:rPr>
                <w:lang w:eastAsia="zh-CN"/>
              </w:rPr>
            </w:pPr>
            <w:r w:rsidRPr="00085F73">
              <w:rPr>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561B8619" w14:textId="77777777" w:rsidR="006A5D6A" w:rsidRPr="00085F73" w:rsidRDefault="006A5D6A" w:rsidP="006A5D6A">
            <w:pPr>
              <w:pStyle w:val="TAH"/>
              <w:rPr>
                <w:lang w:eastAsia="zh-CN"/>
              </w:rPr>
            </w:pPr>
            <w:r w:rsidRPr="00085F73">
              <w:rPr>
                <w:lang w:eastAsia="zh-CN"/>
              </w:rPr>
              <w:t>T2</w:t>
            </w:r>
          </w:p>
        </w:tc>
      </w:tr>
      <w:tr w:rsidR="006A5D6A" w:rsidRPr="00085F73" w14:paraId="78DD1225"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4EB638E1" w14:textId="77777777" w:rsidR="006A5D6A" w:rsidRPr="00085F73" w:rsidRDefault="006A5D6A" w:rsidP="006A5D6A">
            <w:pPr>
              <w:pStyle w:val="TAL"/>
              <w:rPr>
                <w:lang w:eastAsia="zh-CN"/>
              </w:rPr>
            </w:pPr>
            <w:r w:rsidRPr="00085F73">
              <w:t>PDSCH RMC configuration</w:t>
            </w:r>
          </w:p>
        </w:tc>
        <w:tc>
          <w:tcPr>
            <w:tcW w:w="1232" w:type="dxa"/>
            <w:tcBorders>
              <w:top w:val="single" w:sz="4" w:space="0" w:color="auto"/>
              <w:left w:val="single" w:sz="4" w:space="0" w:color="auto"/>
              <w:bottom w:val="nil"/>
              <w:right w:val="single" w:sz="4" w:space="0" w:color="auto"/>
            </w:tcBorders>
          </w:tcPr>
          <w:p w14:paraId="3FB0F26B" w14:textId="77777777" w:rsidR="006A5D6A" w:rsidRPr="00085F73" w:rsidRDefault="006A5D6A" w:rsidP="006A5D6A">
            <w:pPr>
              <w:pStyle w:val="TAL"/>
              <w:rPr>
                <w:lang w:eastAsia="zh-CN"/>
              </w:rPr>
            </w:pPr>
          </w:p>
        </w:tc>
        <w:tc>
          <w:tcPr>
            <w:tcW w:w="1659" w:type="dxa"/>
            <w:tcBorders>
              <w:top w:val="single" w:sz="4" w:space="0" w:color="auto"/>
              <w:left w:val="single" w:sz="4" w:space="0" w:color="auto"/>
              <w:bottom w:val="nil"/>
              <w:right w:val="single" w:sz="4" w:space="0" w:color="auto"/>
            </w:tcBorders>
            <w:vAlign w:val="center"/>
          </w:tcPr>
          <w:p w14:paraId="0250D52E"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720F052C" w14:textId="77777777" w:rsidR="006A5D6A" w:rsidRPr="00085F73" w:rsidRDefault="006A5D6A" w:rsidP="006A5D6A">
            <w:pPr>
              <w:pStyle w:val="TAC"/>
              <w:rPr>
                <w:lang w:eastAsia="zh-CN"/>
              </w:rPr>
            </w:pPr>
            <w:r w:rsidRPr="00085F73">
              <w:rPr>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4546636B" w14:textId="77777777" w:rsidR="006A5D6A" w:rsidRPr="00085F73" w:rsidRDefault="006A5D6A" w:rsidP="006A5D6A">
            <w:pPr>
              <w:spacing w:after="0"/>
              <w:jc w:val="center"/>
              <w:rPr>
                <w:rFonts w:ascii="Arial" w:hAnsi="Arial" w:cs="v4.2.0"/>
                <w:sz w:val="18"/>
                <w:lang w:eastAsia="zh-CN"/>
              </w:rPr>
            </w:pPr>
            <w:r w:rsidRPr="00085F73">
              <w:rPr>
                <w:rFonts w:ascii="Arial" w:hAnsi="Arial" w:cs="v4.2.0"/>
                <w:sz w:val="18"/>
                <w:lang w:eastAsia="zh-CN"/>
              </w:rPr>
              <w:t>SR.1.</w:t>
            </w:r>
            <w:r>
              <w:rPr>
                <w:rFonts w:ascii="Arial" w:hAnsi="Arial" w:cs="v4.2.0"/>
                <w:sz w:val="18"/>
                <w:lang w:eastAsia="zh-CN"/>
              </w:rPr>
              <w:t>3</w:t>
            </w:r>
            <w:r w:rsidRPr="00085F73">
              <w:rPr>
                <w:rFonts w:ascii="Arial" w:hAnsi="Arial" w:cs="v4.2.0"/>
                <w:sz w:val="18"/>
                <w:lang w:eastAsia="zh-CN"/>
              </w:rPr>
              <w:t xml:space="preserve"> FDD</w:t>
            </w:r>
          </w:p>
          <w:p w14:paraId="3860E925" w14:textId="77777777" w:rsidR="006A5D6A" w:rsidRPr="00085F73" w:rsidRDefault="006A5D6A" w:rsidP="006A5D6A">
            <w:pPr>
              <w:pStyle w:val="TAC"/>
              <w:rPr>
                <w:lang w:eastAsia="zh-CN"/>
              </w:rPr>
            </w:pPr>
          </w:p>
        </w:tc>
      </w:tr>
      <w:tr w:rsidR="006A5D6A" w:rsidRPr="00085F73" w14:paraId="38126D25"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540E103F" w14:textId="77777777" w:rsidR="006A5D6A" w:rsidRPr="00085F73" w:rsidRDefault="006A5D6A" w:rsidP="006A5D6A">
            <w:pPr>
              <w:pStyle w:val="TAL"/>
              <w:rPr>
                <w:lang w:eastAsia="zh-CN"/>
              </w:rPr>
            </w:pPr>
            <w:r w:rsidRPr="00085F73">
              <w:t>RMSI CORESET RMC configuration</w:t>
            </w:r>
          </w:p>
        </w:tc>
        <w:tc>
          <w:tcPr>
            <w:tcW w:w="1232" w:type="dxa"/>
            <w:tcBorders>
              <w:top w:val="single" w:sz="4" w:space="0" w:color="auto"/>
              <w:left w:val="single" w:sz="4" w:space="0" w:color="auto"/>
              <w:bottom w:val="nil"/>
              <w:right w:val="single" w:sz="4" w:space="0" w:color="auto"/>
            </w:tcBorders>
          </w:tcPr>
          <w:p w14:paraId="3A923600"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162E742C"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0F2B6B1E" w14:textId="77777777" w:rsidR="006A5D6A" w:rsidRPr="00085F73" w:rsidRDefault="006A5D6A" w:rsidP="006A5D6A">
            <w:pPr>
              <w:pStyle w:val="TAC"/>
              <w:rPr>
                <w:lang w:eastAsia="zh-CN"/>
              </w:rPr>
            </w:pPr>
            <w:r w:rsidRPr="00085F73">
              <w:rPr>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0FB91B0B" w14:textId="77777777" w:rsidR="006A5D6A" w:rsidRPr="00085F73" w:rsidRDefault="006A5D6A" w:rsidP="006A5D6A">
            <w:pPr>
              <w:pStyle w:val="TAC"/>
              <w:rPr>
                <w:lang w:eastAsia="zh-CN"/>
              </w:rPr>
            </w:pPr>
            <w:r w:rsidRPr="00085F73">
              <w:rPr>
                <w:lang w:val="en-US" w:eastAsia="zh-CN"/>
              </w:rPr>
              <w:t>CCR.1.7 FDD</w:t>
            </w:r>
          </w:p>
          <w:p w14:paraId="4B4F30DD" w14:textId="77777777" w:rsidR="006A5D6A" w:rsidRPr="00085F73" w:rsidRDefault="006A5D6A" w:rsidP="006A5D6A">
            <w:pPr>
              <w:pStyle w:val="TAC"/>
              <w:rPr>
                <w:lang w:eastAsia="zh-CN"/>
              </w:rPr>
            </w:pPr>
          </w:p>
        </w:tc>
      </w:tr>
      <w:tr w:rsidR="006A5D6A" w:rsidRPr="00085F73" w14:paraId="533BADA9"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35F1FCA2" w14:textId="77777777" w:rsidR="006A5D6A" w:rsidRPr="00085F73" w:rsidRDefault="006A5D6A" w:rsidP="006A5D6A">
            <w:pPr>
              <w:pStyle w:val="TAL"/>
              <w:rPr>
                <w:lang w:eastAsia="zh-CN"/>
              </w:rPr>
            </w:pPr>
            <w:r w:rsidRPr="00085F73">
              <w:rPr>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1F75A4AD"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vAlign w:val="center"/>
          </w:tcPr>
          <w:p w14:paraId="7F3B41CF"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F588E8C" w14:textId="77777777" w:rsidR="006A5D6A" w:rsidRPr="00085F73" w:rsidRDefault="006A5D6A" w:rsidP="006A5D6A">
            <w:pPr>
              <w:pStyle w:val="TAC"/>
              <w:rPr>
                <w:lang w:eastAsia="zh-CN"/>
              </w:rPr>
            </w:pPr>
            <w:r w:rsidRPr="00085F73">
              <w:rPr>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23615D83" w14:textId="77777777" w:rsidR="006A5D6A" w:rsidRPr="00085F73" w:rsidRDefault="006A5D6A" w:rsidP="006A5D6A">
            <w:pPr>
              <w:pStyle w:val="TAC"/>
              <w:rPr>
                <w:lang w:eastAsia="zh-CN"/>
              </w:rPr>
            </w:pPr>
            <w:r w:rsidRPr="00085F73">
              <w:rPr>
                <w:lang w:val="en-US" w:eastAsia="zh-CN"/>
              </w:rPr>
              <w:t>CCR.1.7 FDD</w:t>
            </w:r>
          </w:p>
          <w:p w14:paraId="694D3D75" w14:textId="77777777" w:rsidR="006A5D6A" w:rsidRPr="00085F73" w:rsidRDefault="006A5D6A" w:rsidP="006A5D6A">
            <w:pPr>
              <w:pStyle w:val="TAC"/>
              <w:rPr>
                <w:lang w:eastAsia="zh-CN"/>
              </w:rPr>
            </w:pPr>
          </w:p>
        </w:tc>
      </w:tr>
      <w:tr w:rsidR="006A5D6A" w:rsidRPr="00085F73" w14:paraId="1BDE2269"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33820569" w14:textId="77777777" w:rsidR="006A5D6A" w:rsidRPr="00085F73" w:rsidRDefault="006A5D6A" w:rsidP="006A5D6A">
            <w:pPr>
              <w:pStyle w:val="TAL"/>
            </w:pPr>
            <w:r w:rsidRPr="00085F73">
              <w:rPr>
                <w:bCs/>
              </w:rPr>
              <w:t>OCNG Patterns</w:t>
            </w:r>
          </w:p>
        </w:tc>
        <w:tc>
          <w:tcPr>
            <w:tcW w:w="1232" w:type="dxa"/>
            <w:tcBorders>
              <w:top w:val="single" w:sz="4" w:space="0" w:color="auto"/>
              <w:left w:val="single" w:sz="4" w:space="0" w:color="auto"/>
              <w:bottom w:val="single" w:sz="4" w:space="0" w:color="auto"/>
              <w:right w:val="single" w:sz="4" w:space="0" w:color="auto"/>
            </w:tcBorders>
          </w:tcPr>
          <w:p w14:paraId="1E165EE5"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5B43312F" w14:textId="77777777" w:rsidR="006A5D6A" w:rsidRPr="00085F73" w:rsidRDefault="006A5D6A" w:rsidP="006A5D6A">
            <w:pPr>
              <w:pStyle w:val="TAC"/>
            </w:pPr>
          </w:p>
        </w:tc>
        <w:tc>
          <w:tcPr>
            <w:tcW w:w="1704" w:type="dxa"/>
            <w:gridSpan w:val="2"/>
            <w:tcBorders>
              <w:top w:val="single" w:sz="4" w:space="0" w:color="auto"/>
              <w:left w:val="single" w:sz="4" w:space="0" w:color="auto"/>
              <w:bottom w:val="single" w:sz="4" w:space="0" w:color="auto"/>
              <w:right w:val="nil"/>
            </w:tcBorders>
          </w:tcPr>
          <w:p w14:paraId="3BC2C88B" w14:textId="77777777" w:rsidR="006A5D6A" w:rsidRPr="00085F73" w:rsidRDefault="006A5D6A" w:rsidP="006A5D6A">
            <w:pPr>
              <w:pStyle w:val="TAC"/>
            </w:pPr>
          </w:p>
        </w:tc>
        <w:tc>
          <w:tcPr>
            <w:tcW w:w="1759" w:type="dxa"/>
            <w:gridSpan w:val="2"/>
            <w:tcBorders>
              <w:top w:val="single" w:sz="4" w:space="0" w:color="auto"/>
              <w:left w:val="nil"/>
              <w:bottom w:val="single" w:sz="4" w:space="0" w:color="auto"/>
              <w:right w:val="nil"/>
            </w:tcBorders>
            <w:hideMark/>
          </w:tcPr>
          <w:p w14:paraId="3A9448A0" w14:textId="77777777" w:rsidR="006A5D6A" w:rsidRPr="00085F73" w:rsidRDefault="006A5D6A" w:rsidP="006A5D6A">
            <w:pPr>
              <w:pStyle w:val="TAC"/>
            </w:pPr>
            <w:r w:rsidRPr="00085F73">
              <w:t>OP.1</w:t>
            </w:r>
          </w:p>
        </w:tc>
        <w:tc>
          <w:tcPr>
            <w:tcW w:w="1626" w:type="dxa"/>
            <w:gridSpan w:val="2"/>
            <w:tcBorders>
              <w:top w:val="single" w:sz="4" w:space="0" w:color="auto"/>
              <w:left w:val="nil"/>
              <w:bottom w:val="single" w:sz="4" w:space="0" w:color="auto"/>
              <w:right w:val="single" w:sz="4" w:space="0" w:color="auto"/>
            </w:tcBorders>
          </w:tcPr>
          <w:p w14:paraId="65B2EA94" w14:textId="77777777" w:rsidR="006A5D6A" w:rsidRPr="00085F73" w:rsidRDefault="006A5D6A" w:rsidP="006A5D6A">
            <w:pPr>
              <w:pStyle w:val="TAC"/>
            </w:pPr>
          </w:p>
        </w:tc>
      </w:tr>
      <w:tr w:rsidR="006A5D6A" w:rsidRPr="00085F73" w14:paraId="592EB1DF"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33DAC62D" w14:textId="77777777" w:rsidR="006A5D6A" w:rsidRPr="00085F73" w:rsidRDefault="006A5D6A" w:rsidP="006A5D6A">
            <w:pPr>
              <w:pStyle w:val="TAL"/>
              <w:rPr>
                <w:bCs/>
              </w:rPr>
            </w:pPr>
            <w:r w:rsidRPr="00085F73">
              <w:rPr>
                <w:bCs/>
              </w:rPr>
              <w:t>TRS Configuration</w:t>
            </w:r>
          </w:p>
        </w:tc>
        <w:tc>
          <w:tcPr>
            <w:tcW w:w="1232" w:type="dxa"/>
            <w:tcBorders>
              <w:top w:val="single" w:sz="4" w:space="0" w:color="auto"/>
              <w:left w:val="single" w:sz="4" w:space="0" w:color="auto"/>
              <w:bottom w:val="nil"/>
              <w:right w:val="single" w:sz="4" w:space="0" w:color="auto"/>
            </w:tcBorders>
          </w:tcPr>
          <w:p w14:paraId="6AF17061"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4B7136BE" w14:textId="77777777" w:rsidR="006A5D6A" w:rsidRPr="00085F73" w:rsidRDefault="006A5D6A" w:rsidP="006A5D6A">
            <w:pPr>
              <w:pStyle w:val="TAC"/>
              <w:rPr>
                <w:lang w:eastAsia="zh-CN"/>
              </w:rPr>
            </w:pPr>
          </w:p>
        </w:tc>
        <w:tc>
          <w:tcPr>
            <w:tcW w:w="1704" w:type="dxa"/>
            <w:gridSpan w:val="2"/>
            <w:tcBorders>
              <w:top w:val="single" w:sz="4" w:space="0" w:color="auto"/>
              <w:left w:val="single" w:sz="4" w:space="0" w:color="auto"/>
              <w:bottom w:val="single" w:sz="4" w:space="0" w:color="auto"/>
              <w:right w:val="nil"/>
            </w:tcBorders>
          </w:tcPr>
          <w:p w14:paraId="514DFA74" w14:textId="77777777" w:rsidR="006A5D6A" w:rsidRPr="00085F73" w:rsidRDefault="006A5D6A" w:rsidP="006A5D6A">
            <w:pPr>
              <w:pStyle w:val="TAC"/>
            </w:pPr>
          </w:p>
        </w:tc>
        <w:tc>
          <w:tcPr>
            <w:tcW w:w="1759" w:type="dxa"/>
            <w:gridSpan w:val="2"/>
            <w:tcBorders>
              <w:top w:val="single" w:sz="4" w:space="0" w:color="auto"/>
              <w:left w:val="nil"/>
              <w:bottom w:val="single" w:sz="4" w:space="0" w:color="auto"/>
              <w:right w:val="nil"/>
            </w:tcBorders>
            <w:hideMark/>
          </w:tcPr>
          <w:p w14:paraId="378E0F67" w14:textId="77777777" w:rsidR="006A5D6A" w:rsidRPr="00085F73" w:rsidRDefault="006A5D6A" w:rsidP="006A5D6A">
            <w:pPr>
              <w:pStyle w:val="TAC"/>
            </w:pPr>
            <w:r w:rsidRPr="00085F73">
              <w:rPr>
                <w:lang w:eastAsia="zh-CN"/>
              </w:rPr>
              <w:t>TRS.1.1 FDD</w:t>
            </w:r>
          </w:p>
        </w:tc>
        <w:tc>
          <w:tcPr>
            <w:tcW w:w="1626" w:type="dxa"/>
            <w:gridSpan w:val="2"/>
            <w:tcBorders>
              <w:top w:val="single" w:sz="4" w:space="0" w:color="auto"/>
              <w:left w:val="nil"/>
              <w:bottom w:val="single" w:sz="4" w:space="0" w:color="auto"/>
              <w:right w:val="single" w:sz="4" w:space="0" w:color="auto"/>
            </w:tcBorders>
          </w:tcPr>
          <w:p w14:paraId="5FF1C566" w14:textId="77777777" w:rsidR="006A5D6A" w:rsidRPr="00085F73" w:rsidRDefault="006A5D6A" w:rsidP="006A5D6A">
            <w:pPr>
              <w:pStyle w:val="TAC"/>
              <w:rPr>
                <w:lang w:eastAsia="zh-CN"/>
              </w:rPr>
            </w:pPr>
          </w:p>
        </w:tc>
      </w:tr>
      <w:tr w:rsidR="006A5D6A" w:rsidRPr="00085F73" w14:paraId="50EE05EB"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6F6A8D5A" w14:textId="77777777" w:rsidR="006A5D6A" w:rsidRPr="00085F73" w:rsidRDefault="006A5D6A" w:rsidP="006A5D6A">
            <w:pPr>
              <w:pStyle w:val="TAL"/>
              <w:rPr>
                <w:bCs/>
                <w:lang w:eastAsia="zh-CN"/>
              </w:rPr>
            </w:pPr>
            <w:proofErr w:type="spellStart"/>
            <w:r w:rsidRPr="00085F73">
              <w:rPr>
                <w:bCs/>
                <w:lang w:eastAsia="zh-CN"/>
              </w:rPr>
              <w:t>IInitial</w:t>
            </w:r>
            <w:proofErr w:type="spellEnd"/>
            <w:r w:rsidRPr="00085F73">
              <w:rPr>
                <w:bCs/>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65BDB1A0"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395431C0"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E05586E" w14:textId="77777777" w:rsidR="006A5D6A" w:rsidRPr="00085F73" w:rsidRDefault="006A5D6A" w:rsidP="006A5D6A">
            <w:pPr>
              <w:pStyle w:val="TAC"/>
            </w:pPr>
            <w:r w:rsidRPr="00085F73">
              <w:rPr>
                <w:lang w:eastAsia="zh-CN"/>
              </w:rPr>
              <w:t xml:space="preserve">DLBWP.0.1 </w:t>
            </w:r>
          </w:p>
          <w:p w14:paraId="5E1E7151" w14:textId="77777777" w:rsidR="006A5D6A" w:rsidRPr="00085F73" w:rsidRDefault="006A5D6A" w:rsidP="006A5D6A">
            <w:pPr>
              <w:pStyle w:val="TAC"/>
              <w:rPr>
                <w:lang w:eastAsia="zh-CN"/>
              </w:rPr>
            </w:pPr>
            <w:r w:rsidRPr="00085F73">
              <w:rPr>
                <w:lang w:eastAsia="zh-CN"/>
              </w:rPr>
              <w:t>ULBWP.0.1</w:t>
            </w:r>
          </w:p>
        </w:tc>
      </w:tr>
      <w:tr w:rsidR="006A5D6A" w:rsidRPr="00085F73" w14:paraId="70523D62"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5665EBE0" w14:textId="77777777" w:rsidR="006A5D6A" w:rsidRPr="00085F73" w:rsidRDefault="006A5D6A" w:rsidP="006A5D6A">
            <w:pPr>
              <w:pStyle w:val="TAL"/>
              <w:rPr>
                <w:bCs/>
                <w:lang w:eastAsia="zh-CN"/>
              </w:rPr>
            </w:pPr>
            <w:r w:rsidRPr="00085F73">
              <w:rPr>
                <w:bCs/>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1F16D29C"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499A632B"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2DB40D0" w14:textId="77777777" w:rsidR="006A5D6A" w:rsidRPr="00085F73" w:rsidRDefault="006A5D6A" w:rsidP="006A5D6A">
            <w:pPr>
              <w:pStyle w:val="TAC"/>
            </w:pPr>
            <w:r w:rsidRPr="00085F73">
              <w:rPr>
                <w:lang w:eastAsia="zh-CN"/>
              </w:rPr>
              <w:t>DLBWP.1.1</w:t>
            </w:r>
          </w:p>
        </w:tc>
      </w:tr>
      <w:tr w:rsidR="006A5D6A" w:rsidRPr="00085F73" w14:paraId="5813F264"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1E09BFEE" w14:textId="77777777" w:rsidR="006A5D6A" w:rsidRPr="00085F73" w:rsidRDefault="006A5D6A" w:rsidP="006A5D6A">
            <w:pPr>
              <w:pStyle w:val="TAL"/>
              <w:rPr>
                <w:bCs/>
                <w:lang w:eastAsia="zh-CN"/>
              </w:rPr>
            </w:pPr>
            <w:r w:rsidRPr="00085F73">
              <w:rPr>
                <w:bCs/>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7714D384"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hideMark/>
          </w:tcPr>
          <w:p w14:paraId="750368C9" w14:textId="77777777" w:rsidR="006A5D6A" w:rsidRPr="00085F73" w:rsidRDefault="006A5D6A" w:rsidP="006A5D6A">
            <w:pPr>
              <w:pStyle w:val="TAC"/>
              <w:rPr>
                <w:lang w:eastAsia="zh-CN"/>
              </w:rPr>
            </w:pPr>
            <w:r w:rsidRPr="00085F73">
              <w:rPr>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1ED7CE59" w14:textId="77777777" w:rsidR="006A5D6A" w:rsidRPr="00085F73" w:rsidRDefault="006A5D6A" w:rsidP="006A5D6A">
            <w:pPr>
              <w:pStyle w:val="TAC"/>
              <w:rPr>
                <w:lang w:eastAsia="zh-CN"/>
              </w:rPr>
            </w:pPr>
            <w:r w:rsidRPr="00085F73">
              <w:rPr>
                <w:lang w:eastAsia="zh-CN"/>
              </w:rPr>
              <w:t>ULBWP.1.1</w:t>
            </w:r>
          </w:p>
        </w:tc>
      </w:tr>
      <w:tr w:rsidR="006A5D6A" w:rsidRPr="00085F73" w14:paraId="50E0FC83" w14:textId="77777777" w:rsidTr="006A5D6A">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1046B9CD" w14:textId="77777777" w:rsidR="006A5D6A" w:rsidRPr="00085F73" w:rsidRDefault="006A5D6A" w:rsidP="006A5D6A">
            <w:pPr>
              <w:pStyle w:val="TAL"/>
              <w:rPr>
                <w:bCs/>
                <w:lang w:eastAsia="zh-CN"/>
              </w:rPr>
            </w:pPr>
            <w:r w:rsidRPr="00085F73">
              <w:rPr>
                <w:bCs/>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0452AE4A" w14:textId="77777777" w:rsidR="006A5D6A" w:rsidRPr="00085F73" w:rsidRDefault="006A5D6A" w:rsidP="006A5D6A">
            <w:pPr>
              <w:pStyle w:val="TAL"/>
            </w:pPr>
          </w:p>
        </w:tc>
        <w:tc>
          <w:tcPr>
            <w:tcW w:w="1659" w:type="dxa"/>
            <w:tcBorders>
              <w:top w:val="nil"/>
              <w:left w:val="single" w:sz="4" w:space="0" w:color="auto"/>
              <w:bottom w:val="nil"/>
              <w:right w:val="single" w:sz="4" w:space="0" w:color="auto"/>
            </w:tcBorders>
          </w:tcPr>
          <w:p w14:paraId="72F504ED"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3CCAF335" w14:textId="77777777" w:rsidR="006A5D6A" w:rsidRPr="00085F73" w:rsidRDefault="006A5D6A" w:rsidP="006A5D6A">
            <w:pPr>
              <w:pStyle w:val="TAC"/>
              <w:rPr>
                <w:lang w:eastAsia="zh-CN"/>
              </w:rPr>
            </w:pPr>
            <w:r w:rsidRPr="00085F73">
              <w:rPr>
                <w:lang w:eastAsia="zh-CN"/>
              </w:rPr>
              <w:t>SSB</w:t>
            </w:r>
          </w:p>
        </w:tc>
      </w:tr>
      <w:tr w:rsidR="006A5D6A" w:rsidRPr="00085F73" w14:paraId="7848102A"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624419A2" w14:textId="77777777" w:rsidR="006A5D6A" w:rsidRPr="00085F73" w:rsidRDefault="006A5D6A" w:rsidP="006A5D6A">
            <w:pPr>
              <w:pStyle w:val="TAL"/>
              <w:rPr>
                <w:rFonts w:cs="v4.2.0"/>
              </w:rPr>
            </w:pPr>
            <w:r w:rsidRPr="00085F73">
              <w:rPr>
                <w:rFonts w:cs="v4.2.0"/>
                <w:noProof/>
                <w:position w:val="-12"/>
                <w:lang w:eastAsia="zh-CN"/>
              </w:rPr>
              <w:drawing>
                <wp:inline distT="0" distB="0" distL="0" distR="0" wp14:anchorId="5AFB9401" wp14:editId="0069E387">
                  <wp:extent cx="256540" cy="235585"/>
                  <wp:effectExtent l="0" t="0" r="0" b="0"/>
                  <wp:docPr id="157679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69985934" w14:textId="77777777" w:rsidR="006A5D6A" w:rsidRPr="00085F73" w:rsidRDefault="006A5D6A" w:rsidP="006A5D6A">
            <w:pPr>
              <w:pStyle w:val="TAL"/>
              <w:rPr>
                <w:rFonts w:cs="v4.2.0"/>
                <w:lang w:eastAsia="zh-CN"/>
              </w:rPr>
            </w:pPr>
            <w:r w:rsidRPr="00085F73">
              <w:rPr>
                <w:rFonts w:cs="v4.2.0"/>
                <w:lang w:eastAsia="zh-CN"/>
              </w:rPr>
              <w:t>dBm/SCS</w:t>
            </w:r>
          </w:p>
        </w:tc>
        <w:tc>
          <w:tcPr>
            <w:tcW w:w="1659" w:type="dxa"/>
            <w:tcBorders>
              <w:top w:val="nil"/>
              <w:left w:val="single" w:sz="4" w:space="0" w:color="auto"/>
              <w:bottom w:val="nil"/>
              <w:right w:val="single" w:sz="4" w:space="0" w:color="auto"/>
            </w:tcBorders>
          </w:tcPr>
          <w:p w14:paraId="14A31BAD"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0697205" w14:textId="77777777" w:rsidR="006A5D6A" w:rsidRPr="00085F73" w:rsidRDefault="006A5D6A" w:rsidP="006A5D6A">
            <w:pPr>
              <w:pStyle w:val="TAC"/>
              <w:rPr>
                <w:lang w:eastAsia="zh-CN"/>
              </w:rPr>
            </w:pPr>
            <w:r w:rsidRPr="00085F73">
              <w:rPr>
                <w:lang w:eastAsia="zh-CN"/>
              </w:rPr>
              <w:t>-98</w:t>
            </w:r>
          </w:p>
        </w:tc>
      </w:tr>
      <w:tr w:rsidR="006A5D6A" w:rsidRPr="00085F73" w14:paraId="6B2F1701"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7FA1201A" w14:textId="77777777" w:rsidR="006A5D6A" w:rsidRPr="00085F73" w:rsidRDefault="006A5D6A" w:rsidP="006A5D6A">
            <w:pPr>
              <w:pStyle w:val="TAL"/>
            </w:pPr>
            <w:r w:rsidRPr="00085F73">
              <w:rPr>
                <w:rFonts w:cs="v4.2.0"/>
                <w:noProof/>
                <w:position w:val="-12"/>
                <w:lang w:eastAsia="zh-CN"/>
              </w:rPr>
              <w:drawing>
                <wp:inline distT="0" distB="0" distL="0" distR="0" wp14:anchorId="794A5A80" wp14:editId="347EE400">
                  <wp:extent cx="256540" cy="235585"/>
                  <wp:effectExtent l="0" t="0" r="0" b="0"/>
                  <wp:docPr id="9121518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63598798" w14:textId="77777777" w:rsidR="006A5D6A" w:rsidRPr="00085F73" w:rsidRDefault="006A5D6A" w:rsidP="006A5D6A">
            <w:pPr>
              <w:pStyle w:val="TAL"/>
            </w:pPr>
            <w:r w:rsidRPr="00085F73">
              <w:rPr>
                <w:rFonts w:cs="v4.2.0"/>
              </w:rPr>
              <w:t>dBm/15 kHz</w:t>
            </w:r>
          </w:p>
        </w:tc>
        <w:tc>
          <w:tcPr>
            <w:tcW w:w="1659" w:type="dxa"/>
            <w:tcBorders>
              <w:top w:val="nil"/>
              <w:left w:val="single" w:sz="4" w:space="0" w:color="auto"/>
              <w:bottom w:val="nil"/>
              <w:right w:val="single" w:sz="4" w:space="0" w:color="auto"/>
            </w:tcBorders>
          </w:tcPr>
          <w:p w14:paraId="7CB3BFB0"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nil"/>
              <w:right w:val="single" w:sz="4" w:space="0" w:color="auto"/>
            </w:tcBorders>
          </w:tcPr>
          <w:p w14:paraId="16CDAB3E" w14:textId="77777777" w:rsidR="006A5D6A" w:rsidRPr="00085F73" w:rsidRDefault="006A5D6A" w:rsidP="006A5D6A">
            <w:pPr>
              <w:pStyle w:val="TAC"/>
            </w:pPr>
            <w:r w:rsidRPr="00085F73">
              <w:t>-98</w:t>
            </w:r>
          </w:p>
        </w:tc>
      </w:tr>
      <w:tr w:rsidR="006A5D6A" w:rsidRPr="00085F73" w14:paraId="1137042B"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08926506" w14:textId="77777777" w:rsidR="006A5D6A" w:rsidRPr="00085F73" w:rsidRDefault="006A5D6A" w:rsidP="006A5D6A">
            <w:pPr>
              <w:pStyle w:val="TAL"/>
            </w:pPr>
            <w:r w:rsidRPr="00085F73">
              <w:rPr>
                <w:rFonts w:cs="v4.2.0"/>
                <w:noProof/>
                <w:position w:val="-12"/>
                <w:lang w:eastAsia="zh-CN"/>
              </w:rPr>
              <w:drawing>
                <wp:inline distT="0" distB="0" distL="0" distR="0" wp14:anchorId="02FDB3D6" wp14:editId="59E8D86E">
                  <wp:extent cx="401955" cy="249555"/>
                  <wp:effectExtent l="0" t="0" r="0" b="0"/>
                  <wp:docPr id="858126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733A3AC5" w14:textId="77777777" w:rsidR="006A5D6A" w:rsidRPr="00085F73" w:rsidRDefault="006A5D6A" w:rsidP="006A5D6A">
            <w:pPr>
              <w:pStyle w:val="TAL"/>
            </w:pPr>
            <w:r w:rsidRPr="00085F73">
              <w:rPr>
                <w:rFonts w:cs="v4.2.0"/>
              </w:rPr>
              <w:t>dB</w:t>
            </w:r>
          </w:p>
        </w:tc>
        <w:tc>
          <w:tcPr>
            <w:tcW w:w="1659" w:type="dxa"/>
            <w:tcBorders>
              <w:top w:val="nil"/>
              <w:left w:val="single" w:sz="4" w:space="0" w:color="auto"/>
              <w:bottom w:val="nil"/>
              <w:right w:val="single" w:sz="4" w:space="0" w:color="auto"/>
            </w:tcBorders>
          </w:tcPr>
          <w:p w14:paraId="1BED7C1F"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nil"/>
              <w:right w:val="single" w:sz="4" w:space="0" w:color="auto"/>
            </w:tcBorders>
            <w:hideMark/>
          </w:tcPr>
          <w:p w14:paraId="00BF821D" w14:textId="77777777" w:rsidR="006A5D6A" w:rsidRPr="00085F73" w:rsidRDefault="006A5D6A" w:rsidP="006A5D6A">
            <w:pPr>
              <w:pStyle w:val="TAC"/>
            </w:pPr>
            <w:r w:rsidRPr="00085F73">
              <w:t>4</w:t>
            </w:r>
          </w:p>
        </w:tc>
        <w:tc>
          <w:tcPr>
            <w:tcW w:w="852" w:type="dxa"/>
            <w:tcBorders>
              <w:top w:val="single" w:sz="4" w:space="0" w:color="auto"/>
              <w:left w:val="single" w:sz="4" w:space="0" w:color="auto"/>
              <w:bottom w:val="nil"/>
              <w:right w:val="single" w:sz="4" w:space="0" w:color="auto"/>
            </w:tcBorders>
            <w:hideMark/>
          </w:tcPr>
          <w:p w14:paraId="4DEF45A3" w14:textId="5152E08A" w:rsidR="006A5D6A" w:rsidRPr="00085F73" w:rsidRDefault="006A5D6A" w:rsidP="006A5D6A">
            <w:pPr>
              <w:pStyle w:val="TAC"/>
            </w:pPr>
            <w:del w:id="30" w:author="OPPO" w:date="2026-01-28T19:02:00Z">
              <w:r w:rsidRPr="00085F73" w:rsidDel="000C5611">
                <w:delText>-1.46</w:delText>
              </w:r>
            </w:del>
            <w:ins w:id="31" w:author="OPPO" w:date="2026-01-28T19:02:00Z">
              <w:r w:rsidR="000C5611">
                <w:t>4</w:t>
              </w:r>
            </w:ins>
          </w:p>
        </w:tc>
        <w:tc>
          <w:tcPr>
            <w:tcW w:w="927" w:type="dxa"/>
            <w:tcBorders>
              <w:top w:val="single" w:sz="4" w:space="0" w:color="auto"/>
              <w:left w:val="single" w:sz="4" w:space="0" w:color="auto"/>
              <w:bottom w:val="nil"/>
              <w:right w:val="single" w:sz="4" w:space="0" w:color="auto"/>
            </w:tcBorders>
            <w:hideMark/>
          </w:tcPr>
          <w:p w14:paraId="6F4F5368" w14:textId="77777777" w:rsidR="006A5D6A" w:rsidRPr="00085F73" w:rsidRDefault="006A5D6A" w:rsidP="006A5D6A">
            <w:pPr>
              <w:pStyle w:val="TAC"/>
              <w:rPr>
                <w:lang w:eastAsia="zh-CN"/>
              </w:rPr>
            </w:pPr>
            <w:r w:rsidRPr="00085F73">
              <w:rPr>
                <w:lang w:eastAsia="zh-CN"/>
              </w:rPr>
              <w:t>-Infinity</w:t>
            </w:r>
          </w:p>
        </w:tc>
        <w:tc>
          <w:tcPr>
            <w:tcW w:w="832" w:type="dxa"/>
            <w:tcBorders>
              <w:top w:val="single" w:sz="4" w:space="0" w:color="auto"/>
              <w:left w:val="single" w:sz="4" w:space="0" w:color="auto"/>
              <w:bottom w:val="nil"/>
              <w:right w:val="single" w:sz="4" w:space="0" w:color="auto"/>
            </w:tcBorders>
            <w:hideMark/>
          </w:tcPr>
          <w:p w14:paraId="513FB63D" w14:textId="77777777" w:rsidR="006A5D6A" w:rsidRPr="00085F73" w:rsidRDefault="006A5D6A" w:rsidP="006A5D6A">
            <w:pPr>
              <w:pStyle w:val="TAC"/>
              <w:rPr>
                <w:lang w:eastAsia="zh-CN"/>
              </w:rPr>
            </w:pPr>
            <w:r w:rsidRPr="00085F73">
              <w:rPr>
                <w:lang w:eastAsia="zh-CN"/>
              </w:rPr>
              <w:t>-1.46</w:t>
            </w:r>
          </w:p>
        </w:tc>
        <w:tc>
          <w:tcPr>
            <w:tcW w:w="813" w:type="dxa"/>
            <w:tcBorders>
              <w:top w:val="single" w:sz="4" w:space="0" w:color="auto"/>
              <w:left w:val="single" w:sz="4" w:space="0" w:color="auto"/>
              <w:bottom w:val="nil"/>
              <w:right w:val="single" w:sz="4" w:space="0" w:color="auto"/>
            </w:tcBorders>
          </w:tcPr>
          <w:p w14:paraId="143F2CF0" w14:textId="77777777" w:rsidR="006A5D6A" w:rsidRPr="00085F73" w:rsidRDefault="006A5D6A" w:rsidP="006A5D6A">
            <w:pPr>
              <w:pStyle w:val="TAC"/>
              <w:rPr>
                <w:lang w:eastAsia="zh-CN"/>
              </w:rPr>
            </w:pPr>
            <w:r>
              <w:rPr>
                <w:lang w:eastAsia="zh-CN"/>
              </w:rPr>
              <w:t>4</w:t>
            </w:r>
          </w:p>
        </w:tc>
        <w:tc>
          <w:tcPr>
            <w:tcW w:w="813" w:type="dxa"/>
            <w:tcBorders>
              <w:top w:val="single" w:sz="4" w:space="0" w:color="auto"/>
              <w:left w:val="single" w:sz="4" w:space="0" w:color="auto"/>
              <w:bottom w:val="nil"/>
              <w:right w:val="single" w:sz="4" w:space="0" w:color="auto"/>
            </w:tcBorders>
          </w:tcPr>
          <w:p w14:paraId="56ABA071" w14:textId="77777777" w:rsidR="006A5D6A" w:rsidRPr="00085F73" w:rsidRDefault="006A5D6A" w:rsidP="006A5D6A">
            <w:pPr>
              <w:pStyle w:val="TAC"/>
              <w:rPr>
                <w:lang w:eastAsia="zh-CN"/>
              </w:rPr>
            </w:pPr>
            <w:r w:rsidRPr="00085F73">
              <w:rPr>
                <w:lang w:eastAsia="zh-CN"/>
              </w:rPr>
              <w:t>-1.46</w:t>
            </w:r>
          </w:p>
        </w:tc>
      </w:tr>
      <w:tr w:rsidR="006A5D6A" w:rsidRPr="00085F73" w14:paraId="0B9BCA97" w14:textId="77777777" w:rsidTr="006A5D6A">
        <w:trPr>
          <w:cantSplit/>
          <w:jc w:val="center"/>
        </w:trPr>
        <w:tc>
          <w:tcPr>
            <w:tcW w:w="1649" w:type="dxa"/>
            <w:tcBorders>
              <w:top w:val="single" w:sz="4" w:space="0" w:color="auto"/>
              <w:left w:val="single" w:sz="4" w:space="0" w:color="auto"/>
              <w:bottom w:val="nil"/>
              <w:right w:val="single" w:sz="4" w:space="0" w:color="auto"/>
            </w:tcBorders>
            <w:hideMark/>
          </w:tcPr>
          <w:p w14:paraId="06A7956E" w14:textId="77777777" w:rsidR="006A5D6A" w:rsidRPr="00085F73" w:rsidRDefault="006A5D6A" w:rsidP="006A5D6A">
            <w:pPr>
              <w:pStyle w:val="TAL"/>
            </w:pPr>
            <w:r w:rsidRPr="00085F73">
              <w:rPr>
                <w:rFonts w:cs="v4.2.0"/>
                <w:noProof/>
                <w:position w:val="-12"/>
                <w:lang w:eastAsia="zh-CN"/>
              </w:rPr>
              <w:drawing>
                <wp:inline distT="0" distB="0" distL="0" distR="0" wp14:anchorId="54C3DCF0" wp14:editId="78FFC005">
                  <wp:extent cx="512445" cy="249555"/>
                  <wp:effectExtent l="0" t="0" r="1905" b="0"/>
                  <wp:docPr id="4300727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661C4C17" w14:textId="77777777" w:rsidR="006A5D6A" w:rsidRPr="00085F73" w:rsidRDefault="006A5D6A" w:rsidP="006A5D6A">
            <w:pPr>
              <w:pStyle w:val="TAL"/>
            </w:pPr>
            <w:r w:rsidRPr="00085F73">
              <w:rPr>
                <w:rFonts w:cs="v4.2.0"/>
              </w:rPr>
              <w:t>dB</w:t>
            </w:r>
          </w:p>
        </w:tc>
        <w:tc>
          <w:tcPr>
            <w:tcW w:w="1659" w:type="dxa"/>
            <w:tcBorders>
              <w:top w:val="nil"/>
              <w:left w:val="single" w:sz="4" w:space="0" w:color="auto"/>
              <w:bottom w:val="nil"/>
              <w:right w:val="single" w:sz="4" w:space="0" w:color="auto"/>
            </w:tcBorders>
          </w:tcPr>
          <w:p w14:paraId="669FF1DC"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nil"/>
              <w:right w:val="single" w:sz="4" w:space="0" w:color="auto"/>
            </w:tcBorders>
            <w:hideMark/>
          </w:tcPr>
          <w:p w14:paraId="210E6728" w14:textId="77777777" w:rsidR="006A5D6A" w:rsidRPr="00085F73" w:rsidRDefault="006A5D6A" w:rsidP="006A5D6A">
            <w:pPr>
              <w:pStyle w:val="TAC"/>
            </w:pPr>
            <w:r w:rsidRPr="00085F73">
              <w:t>4</w:t>
            </w:r>
          </w:p>
        </w:tc>
        <w:tc>
          <w:tcPr>
            <w:tcW w:w="852" w:type="dxa"/>
            <w:tcBorders>
              <w:top w:val="single" w:sz="4" w:space="0" w:color="auto"/>
              <w:left w:val="single" w:sz="4" w:space="0" w:color="auto"/>
              <w:bottom w:val="nil"/>
              <w:right w:val="single" w:sz="4" w:space="0" w:color="auto"/>
            </w:tcBorders>
            <w:hideMark/>
          </w:tcPr>
          <w:p w14:paraId="40982207" w14:textId="77777777" w:rsidR="006A5D6A" w:rsidRPr="00085F73" w:rsidRDefault="006A5D6A" w:rsidP="006A5D6A">
            <w:pPr>
              <w:pStyle w:val="TAC"/>
            </w:pPr>
            <w:r w:rsidRPr="00085F73">
              <w:t>4</w:t>
            </w:r>
          </w:p>
        </w:tc>
        <w:tc>
          <w:tcPr>
            <w:tcW w:w="927" w:type="dxa"/>
            <w:tcBorders>
              <w:top w:val="single" w:sz="4" w:space="0" w:color="auto"/>
              <w:left w:val="single" w:sz="4" w:space="0" w:color="auto"/>
              <w:bottom w:val="nil"/>
              <w:right w:val="single" w:sz="4" w:space="0" w:color="auto"/>
            </w:tcBorders>
            <w:hideMark/>
          </w:tcPr>
          <w:p w14:paraId="275E3EBC" w14:textId="77777777" w:rsidR="006A5D6A" w:rsidRPr="00085F73" w:rsidRDefault="006A5D6A" w:rsidP="006A5D6A">
            <w:pPr>
              <w:pStyle w:val="TAC"/>
            </w:pPr>
            <w:r w:rsidRPr="00085F73">
              <w:t>-Infinity</w:t>
            </w:r>
          </w:p>
        </w:tc>
        <w:tc>
          <w:tcPr>
            <w:tcW w:w="832" w:type="dxa"/>
            <w:tcBorders>
              <w:top w:val="single" w:sz="4" w:space="0" w:color="auto"/>
              <w:left w:val="single" w:sz="4" w:space="0" w:color="auto"/>
              <w:bottom w:val="nil"/>
              <w:right w:val="single" w:sz="4" w:space="0" w:color="auto"/>
            </w:tcBorders>
            <w:hideMark/>
          </w:tcPr>
          <w:p w14:paraId="6599841E" w14:textId="77777777" w:rsidR="006A5D6A" w:rsidRPr="00085F73" w:rsidRDefault="006A5D6A" w:rsidP="006A5D6A">
            <w:pPr>
              <w:pStyle w:val="TAC"/>
            </w:pPr>
            <w:r w:rsidRPr="00085F73">
              <w:t>4</w:t>
            </w:r>
          </w:p>
        </w:tc>
        <w:tc>
          <w:tcPr>
            <w:tcW w:w="813" w:type="dxa"/>
            <w:tcBorders>
              <w:top w:val="single" w:sz="4" w:space="0" w:color="auto"/>
              <w:left w:val="single" w:sz="4" w:space="0" w:color="auto"/>
              <w:bottom w:val="nil"/>
              <w:right w:val="single" w:sz="4" w:space="0" w:color="auto"/>
            </w:tcBorders>
          </w:tcPr>
          <w:p w14:paraId="4D6E5A39" w14:textId="77777777" w:rsidR="006A5D6A" w:rsidRPr="00085F73" w:rsidRDefault="006A5D6A" w:rsidP="006A5D6A">
            <w:pPr>
              <w:pStyle w:val="TAC"/>
            </w:pPr>
            <w:r>
              <w:t>4</w:t>
            </w:r>
          </w:p>
        </w:tc>
        <w:tc>
          <w:tcPr>
            <w:tcW w:w="813" w:type="dxa"/>
            <w:tcBorders>
              <w:top w:val="single" w:sz="4" w:space="0" w:color="auto"/>
              <w:left w:val="single" w:sz="4" w:space="0" w:color="auto"/>
              <w:bottom w:val="nil"/>
              <w:right w:val="single" w:sz="4" w:space="0" w:color="auto"/>
            </w:tcBorders>
          </w:tcPr>
          <w:p w14:paraId="1D88290E" w14:textId="77777777" w:rsidR="006A5D6A" w:rsidRPr="00085F73" w:rsidRDefault="006A5D6A" w:rsidP="006A5D6A">
            <w:pPr>
              <w:pStyle w:val="TAC"/>
            </w:pPr>
            <w:r w:rsidRPr="00085F73">
              <w:t>4</w:t>
            </w:r>
          </w:p>
        </w:tc>
      </w:tr>
      <w:tr w:rsidR="006A5D6A" w:rsidRPr="00085F73" w14:paraId="36989BE0" w14:textId="77777777" w:rsidTr="00280FEE">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2B7C7C9" w14:textId="77777777" w:rsidR="006A5D6A" w:rsidRPr="00085F73" w:rsidRDefault="006A5D6A" w:rsidP="006A5D6A">
            <w:pPr>
              <w:pStyle w:val="TAL"/>
            </w:pPr>
            <w:r w:rsidRPr="00085F73">
              <w:rPr>
                <w:rFonts w:cs="v4.2.0"/>
              </w:rPr>
              <w:t>SS-RSRP</w:t>
            </w:r>
            <w:r w:rsidRPr="00085F73">
              <w:rPr>
                <w:vertAlign w:val="superscript"/>
              </w:rPr>
              <w:t xml:space="preserve"> Note 3</w:t>
            </w:r>
          </w:p>
        </w:tc>
        <w:tc>
          <w:tcPr>
            <w:tcW w:w="1232" w:type="dxa"/>
            <w:tcBorders>
              <w:top w:val="single" w:sz="4" w:space="0" w:color="auto"/>
              <w:left w:val="single" w:sz="4" w:space="0" w:color="auto"/>
              <w:bottom w:val="nil"/>
              <w:right w:val="single" w:sz="4" w:space="0" w:color="auto"/>
            </w:tcBorders>
            <w:hideMark/>
          </w:tcPr>
          <w:p w14:paraId="0F786E6C" w14:textId="34938A68" w:rsidR="006A5D6A" w:rsidRPr="00085F73" w:rsidRDefault="006A5D6A" w:rsidP="006A5D6A">
            <w:pPr>
              <w:pStyle w:val="TAL"/>
            </w:pPr>
            <w:r w:rsidRPr="00085F73">
              <w:rPr>
                <w:rFonts w:cs="v4.2.0"/>
              </w:rPr>
              <w:t xml:space="preserve">dBm/SCS </w:t>
            </w:r>
            <w:del w:id="32" w:author="OPPO" w:date="2026-01-28T18:59:00Z">
              <w:r w:rsidRPr="00085F73" w:rsidDel="000C5611">
                <w:rPr>
                  <w:rFonts w:cs="v4.2.0"/>
                </w:rPr>
                <w:delText>kHz</w:delText>
              </w:r>
            </w:del>
          </w:p>
        </w:tc>
        <w:tc>
          <w:tcPr>
            <w:tcW w:w="1659" w:type="dxa"/>
            <w:tcBorders>
              <w:top w:val="nil"/>
              <w:left w:val="single" w:sz="4" w:space="0" w:color="auto"/>
              <w:bottom w:val="nil"/>
              <w:right w:val="single" w:sz="4" w:space="0" w:color="auto"/>
            </w:tcBorders>
          </w:tcPr>
          <w:p w14:paraId="1A30D737"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EBD1260" w14:textId="77777777" w:rsidR="006A5D6A" w:rsidRPr="00085F73" w:rsidRDefault="006A5D6A" w:rsidP="006A5D6A">
            <w:pPr>
              <w:pStyle w:val="TAC"/>
            </w:pPr>
            <w:r w:rsidRPr="00085F73">
              <w:t>-94</w:t>
            </w:r>
          </w:p>
        </w:tc>
        <w:tc>
          <w:tcPr>
            <w:tcW w:w="852" w:type="dxa"/>
            <w:tcBorders>
              <w:top w:val="single" w:sz="4" w:space="0" w:color="auto"/>
              <w:left w:val="single" w:sz="4" w:space="0" w:color="auto"/>
              <w:bottom w:val="single" w:sz="4" w:space="0" w:color="auto"/>
              <w:right w:val="single" w:sz="4" w:space="0" w:color="auto"/>
            </w:tcBorders>
            <w:hideMark/>
          </w:tcPr>
          <w:p w14:paraId="1676CBF6" w14:textId="77777777" w:rsidR="006A5D6A" w:rsidRPr="00085F73" w:rsidRDefault="006A5D6A" w:rsidP="006A5D6A">
            <w:pPr>
              <w:pStyle w:val="TAC"/>
            </w:pPr>
            <w:r w:rsidRPr="00085F73">
              <w:t>-94</w:t>
            </w:r>
          </w:p>
        </w:tc>
        <w:tc>
          <w:tcPr>
            <w:tcW w:w="927" w:type="dxa"/>
            <w:tcBorders>
              <w:top w:val="single" w:sz="4" w:space="0" w:color="auto"/>
              <w:left w:val="single" w:sz="4" w:space="0" w:color="auto"/>
              <w:bottom w:val="single" w:sz="4" w:space="0" w:color="auto"/>
              <w:right w:val="single" w:sz="4" w:space="0" w:color="auto"/>
            </w:tcBorders>
            <w:hideMark/>
          </w:tcPr>
          <w:p w14:paraId="667B6319" w14:textId="77777777" w:rsidR="006A5D6A" w:rsidRPr="00085F73" w:rsidRDefault="006A5D6A" w:rsidP="006A5D6A">
            <w:pPr>
              <w:pStyle w:val="TAC"/>
              <w:rPr>
                <w:lang w:eastAsia="zh-CN"/>
              </w:rPr>
            </w:pPr>
            <w:r w:rsidRPr="00085F73">
              <w:rPr>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2695A1E8" w14:textId="77777777" w:rsidR="006A5D6A" w:rsidRPr="00085F73" w:rsidRDefault="006A5D6A" w:rsidP="006A5D6A">
            <w:pPr>
              <w:pStyle w:val="TAC"/>
              <w:rPr>
                <w:lang w:eastAsia="zh-CN"/>
              </w:rPr>
            </w:pPr>
            <w:r w:rsidRPr="00085F73">
              <w:rPr>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5571035E" w14:textId="77777777" w:rsidR="006A5D6A" w:rsidRPr="00085F73" w:rsidRDefault="006A5D6A" w:rsidP="006A5D6A">
            <w:pPr>
              <w:pStyle w:val="TAC"/>
              <w:rPr>
                <w:lang w:eastAsia="zh-CN"/>
              </w:rPr>
            </w:pPr>
            <w:r w:rsidRPr="00085F73">
              <w:rPr>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6B9B0EED" w14:textId="77777777" w:rsidR="006A5D6A" w:rsidRPr="00085F73" w:rsidRDefault="006A5D6A" w:rsidP="006A5D6A">
            <w:pPr>
              <w:pStyle w:val="TAC"/>
              <w:rPr>
                <w:lang w:eastAsia="zh-CN"/>
              </w:rPr>
            </w:pPr>
            <w:r w:rsidRPr="00085F73">
              <w:rPr>
                <w:lang w:eastAsia="zh-CN"/>
              </w:rPr>
              <w:t>-94</w:t>
            </w:r>
          </w:p>
        </w:tc>
      </w:tr>
      <w:tr w:rsidR="006A5D6A" w:rsidRPr="00085F73" w14:paraId="7B9FF89F" w14:textId="77777777" w:rsidTr="00280FEE">
        <w:trPr>
          <w:cantSplit/>
          <w:jc w:val="center"/>
        </w:trPr>
        <w:tc>
          <w:tcPr>
            <w:tcW w:w="1649" w:type="dxa"/>
            <w:tcBorders>
              <w:top w:val="single" w:sz="4" w:space="0" w:color="auto"/>
              <w:left w:val="single" w:sz="4" w:space="0" w:color="auto"/>
              <w:bottom w:val="nil"/>
              <w:right w:val="single" w:sz="4" w:space="0" w:color="auto"/>
            </w:tcBorders>
            <w:hideMark/>
          </w:tcPr>
          <w:p w14:paraId="17A0AAEE" w14:textId="77777777" w:rsidR="006A5D6A" w:rsidRPr="00085F73" w:rsidRDefault="006A5D6A" w:rsidP="006A5D6A">
            <w:pPr>
              <w:pStyle w:val="TAL"/>
              <w:rPr>
                <w:rFonts w:cs="v4.2.0"/>
                <w:lang w:eastAsia="zh-CN"/>
              </w:rPr>
            </w:pPr>
            <w:r w:rsidRPr="00085F73">
              <w:rPr>
                <w:rFonts w:cs="v4.2.0"/>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09CA3C0A" w14:textId="48542D72" w:rsidR="006A5D6A" w:rsidRPr="00085F73" w:rsidRDefault="006A5D6A" w:rsidP="006A5D6A">
            <w:pPr>
              <w:pStyle w:val="TAL"/>
              <w:rPr>
                <w:rFonts w:cs="v4.2.0"/>
                <w:lang w:eastAsia="zh-CN"/>
              </w:rPr>
            </w:pPr>
            <w:r w:rsidRPr="00085F73">
              <w:rPr>
                <w:rFonts w:cs="v4.2.0"/>
                <w:lang w:eastAsia="zh-CN"/>
              </w:rPr>
              <w:t>dBm/</w:t>
            </w:r>
            <w:ins w:id="33" w:author="OPPO" w:date="2026-01-28T18:59:00Z">
              <w:r w:rsidR="000C5611">
                <w:rPr>
                  <w:rFonts w:cs="v4.2.0"/>
                  <w:lang w:eastAsia="zh-CN"/>
                </w:rPr>
                <w:t>9.36</w:t>
              </w:r>
            </w:ins>
            <w:del w:id="34" w:author="OPPO" w:date="2026-01-28T18:59:00Z">
              <w:r w:rsidDel="000C5611">
                <w:rPr>
                  <w:rFonts w:cs="v4.2.0"/>
                  <w:lang w:eastAsia="zh-CN"/>
                </w:rPr>
                <w:delText>2.7</w:delText>
              </w:r>
            </w:del>
            <w:r w:rsidRPr="00085F73">
              <w:rPr>
                <w:rFonts w:cs="v4.2.0"/>
                <w:lang w:eastAsia="zh-CN"/>
              </w:rPr>
              <w:t xml:space="preserve"> MHz</w:t>
            </w:r>
          </w:p>
        </w:tc>
        <w:tc>
          <w:tcPr>
            <w:tcW w:w="1659" w:type="dxa"/>
            <w:tcBorders>
              <w:top w:val="nil"/>
              <w:left w:val="single" w:sz="4" w:space="0" w:color="auto"/>
              <w:bottom w:val="nil"/>
              <w:right w:val="single" w:sz="4" w:space="0" w:color="auto"/>
            </w:tcBorders>
          </w:tcPr>
          <w:p w14:paraId="2E6DFB5D" w14:textId="77777777" w:rsidR="006A5D6A" w:rsidRPr="00085F73" w:rsidRDefault="006A5D6A" w:rsidP="006A5D6A">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C50ED4F" w14:textId="55B80FD9" w:rsidR="006A5D6A" w:rsidRPr="00085F73" w:rsidRDefault="000C5611" w:rsidP="006A5D6A">
            <w:pPr>
              <w:pStyle w:val="TAC"/>
              <w:rPr>
                <w:lang w:eastAsia="zh-CN"/>
              </w:rPr>
            </w:pPr>
            <w:ins w:id="35" w:author="OPPO" w:date="2026-01-28T19:00:00Z">
              <w:r>
                <w:rPr>
                  <w:rFonts w:cs="v4.2.0"/>
                  <w:lang w:eastAsia="zh-CN"/>
                </w:rPr>
                <w:t>-64.</w:t>
              </w:r>
            </w:ins>
            <w:ins w:id="36" w:author="OPPO" w:date="2026-01-29T09:22:00Z">
              <w:r w:rsidR="00800E6D">
                <w:rPr>
                  <w:rFonts w:cs="v4.2.0"/>
                  <w:lang w:eastAsia="zh-CN"/>
                </w:rPr>
                <w:t>60</w:t>
              </w:r>
            </w:ins>
            <w:del w:id="37" w:author="OPPO" w:date="2026-01-28T19:00:00Z">
              <w:r w:rsidR="006A5D6A" w:rsidRPr="00276CCC" w:rsidDel="000C5611">
                <w:rPr>
                  <w:rFonts w:cs="v4.2.0"/>
                  <w:lang w:eastAsia="zh-CN"/>
                </w:rPr>
                <w:delText>-70.00</w:delText>
              </w:r>
            </w:del>
          </w:p>
        </w:tc>
        <w:tc>
          <w:tcPr>
            <w:tcW w:w="852" w:type="dxa"/>
            <w:tcBorders>
              <w:top w:val="single" w:sz="4" w:space="0" w:color="auto"/>
              <w:left w:val="single" w:sz="4" w:space="0" w:color="auto"/>
              <w:bottom w:val="single" w:sz="4" w:space="0" w:color="auto"/>
              <w:right w:val="single" w:sz="4" w:space="0" w:color="auto"/>
            </w:tcBorders>
            <w:hideMark/>
          </w:tcPr>
          <w:p w14:paraId="57ACD753" w14:textId="3574C286" w:rsidR="006A5D6A" w:rsidRPr="00085F73" w:rsidRDefault="006A5D6A" w:rsidP="006A5D6A">
            <w:pPr>
              <w:pStyle w:val="TAC"/>
              <w:rPr>
                <w:lang w:eastAsia="zh-CN"/>
              </w:rPr>
            </w:pPr>
            <w:del w:id="38" w:author="OPPO" w:date="2026-01-28T19:03:00Z">
              <w:r w:rsidRPr="00276CCC" w:rsidDel="000C5611">
                <w:rPr>
                  <w:rFonts w:cs="v4.2.0"/>
                  <w:lang w:eastAsia="zh-CN"/>
                </w:rPr>
                <w:delText>-70.00</w:delText>
              </w:r>
            </w:del>
            <w:ins w:id="39" w:author="OPPO" w:date="2026-01-28T19:03:00Z">
              <w:r w:rsidR="000C5611">
                <w:rPr>
                  <w:rFonts w:cs="v4.2.0"/>
                  <w:lang w:eastAsia="zh-CN"/>
                </w:rPr>
                <w:t>-64.</w:t>
              </w:r>
            </w:ins>
            <w:ins w:id="40" w:author="OPPO" w:date="2026-01-29T09:22:00Z">
              <w:r w:rsidR="00800E6D">
                <w:rPr>
                  <w:rFonts w:cs="v4.2.0"/>
                  <w:lang w:eastAsia="zh-CN"/>
                </w:rPr>
                <w:t>60</w:t>
              </w:r>
            </w:ins>
          </w:p>
        </w:tc>
        <w:tc>
          <w:tcPr>
            <w:tcW w:w="927" w:type="dxa"/>
            <w:tcBorders>
              <w:top w:val="single" w:sz="4" w:space="0" w:color="auto"/>
              <w:left w:val="single" w:sz="4" w:space="0" w:color="auto"/>
              <w:bottom w:val="single" w:sz="4" w:space="0" w:color="auto"/>
              <w:right w:val="single" w:sz="4" w:space="0" w:color="auto"/>
            </w:tcBorders>
            <w:hideMark/>
          </w:tcPr>
          <w:p w14:paraId="1CCD6D03" w14:textId="79EF9DEF" w:rsidR="006A5D6A" w:rsidRPr="00085F73" w:rsidRDefault="006A5D6A" w:rsidP="006A5D6A">
            <w:pPr>
              <w:pStyle w:val="TAC"/>
              <w:rPr>
                <w:lang w:eastAsia="zh-CN"/>
              </w:rPr>
            </w:pPr>
            <w:del w:id="41" w:author="OPPO" w:date="2026-01-28T19:03:00Z">
              <w:r w:rsidDel="000C5611">
                <w:rPr>
                  <w:rFonts w:hint="eastAsia"/>
                  <w:lang w:eastAsia="zh-CN"/>
                </w:rPr>
                <w:delText>-</w:delText>
              </w:r>
              <w:r w:rsidDel="000C5611">
                <w:rPr>
                  <w:lang w:eastAsia="zh-CN"/>
                </w:rPr>
                <w:delText>75.44</w:delText>
              </w:r>
            </w:del>
            <w:ins w:id="42" w:author="OPPO" w:date="2026-01-28T19:03:00Z">
              <w:r w:rsidR="000C5611">
                <w:rPr>
                  <w:lang w:eastAsia="zh-CN"/>
                </w:rPr>
                <w:t>NA</w:t>
              </w:r>
            </w:ins>
          </w:p>
        </w:tc>
        <w:tc>
          <w:tcPr>
            <w:tcW w:w="832" w:type="dxa"/>
            <w:tcBorders>
              <w:top w:val="single" w:sz="4" w:space="0" w:color="auto"/>
              <w:left w:val="single" w:sz="4" w:space="0" w:color="auto"/>
              <w:bottom w:val="single" w:sz="4" w:space="0" w:color="auto"/>
              <w:right w:val="single" w:sz="4" w:space="0" w:color="auto"/>
            </w:tcBorders>
            <w:hideMark/>
          </w:tcPr>
          <w:p w14:paraId="0FDBC81C" w14:textId="422FDB8C" w:rsidR="006A5D6A" w:rsidRPr="00085F73" w:rsidRDefault="006A5D6A" w:rsidP="006A5D6A">
            <w:pPr>
              <w:pStyle w:val="TAC"/>
              <w:rPr>
                <w:lang w:eastAsia="zh-CN"/>
              </w:rPr>
            </w:pPr>
            <w:del w:id="43" w:author="OPPO" w:date="2026-01-28T19:03:00Z">
              <w:r w:rsidRPr="00276CCC" w:rsidDel="000C5611">
                <w:rPr>
                  <w:rFonts w:cs="v4.2.0"/>
                  <w:lang w:eastAsia="zh-CN"/>
                </w:rPr>
                <w:delText>-67.65</w:delText>
              </w:r>
            </w:del>
            <w:ins w:id="44" w:author="OPPO" w:date="2026-01-28T19:03:00Z">
              <w:r w:rsidR="000C5611">
                <w:rPr>
                  <w:rFonts w:cs="v4.2.0"/>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7D98A09A" w14:textId="37C55452" w:rsidR="006A5D6A" w:rsidRPr="00085F73" w:rsidRDefault="006A5D6A" w:rsidP="006A5D6A">
            <w:pPr>
              <w:pStyle w:val="TAC"/>
              <w:rPr>
                <w:lang w:eastAsia="zh-CN"/>
              </w:rPr>
            </w:pPr>
            <w:del w:id="45" w:author="OPPO" w:date="2026-01-28T19:03:00Z">
              <w:r w:rsidRPr="00276CCC" w:rsidDel="000C5611">
                <w:rPr>
                  <w:rFonts w:cs="v4.2.0"/>
                  <w:lang w:eastAsia="zh-CN"/>
                </w:rPr>
                <w:delText>-70.00</w:delText>
              </w:r>
            </w:del>
            <w:ins w:id="46" w:author="OPPO" w:date="2026-01-28T19:03:00Z">
              <w:r w:rsidR="000C5611">
                <w:rPr>
                  <w:rFonts w:cs="v4.2.0"/>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63562A41" w14:textId="7C4AA213" w:rsidR="006A5D6A" w:rsidRPr="00085F73" w:rsidRDefault="006A5D6A" w:rsidP="006A5D6A">
            <w:pPr>
              <w:pStyle w:val="TAC"/>
              <w:rPr>
                <w:lang w:eastAsia="zh-CN"/>
              </w:rPr>
            </w:pPr>
            <w:del w:id="47" w:author="OPPO" w:date="2026-01-28T19:03:00Z">
              <w:r w:rsidRPr="00276CCC" w:rsidDel="000C5611">
                <w:rPr>
                  <w:rFonts w:cs="v4.2.0"/>
                  <w:lang w:eastAsia="zh-CN"/>
                </w:rPr>
                <w:delText>-67.65</w:delText>
              </w:r>
            </w:del>
            <w:ins w:id="48" w:author="OPPO" w:date="2026-01-28T19:03:00Z">
              <w:r w:rsidR="000C5611">
                <w:rPr>
                  <w:rFonts w:cs="v4.2.0"/>
                  <w:lang w:eastAsia="zh-CN"/>
                </w:rPr>
                <w:t>NA</w:t>
              </w:r>
            </w:ins>
          </w:p>
        </w:tc>
      </w:tr>
      <w:tr w:rsidR="000C5611" w:rsidRPr="00085F73" w14:paraId="72C09667" w14:textId="77777777" w:rsidTr="00280FEE">
        <w:trPr>
          <w:cantSplit/>
          <w:jc w:val="center"/>
          <w:ins w:id="49" w:author="OPPO" w:date="2026-01-28T18:58:00Z"/>
        </w:trPr>
        <w:tc>
          <w:tcPr>
            <w:tcW w:w="1649" w:type="dxa"/>
            <w:tcBorders>
              <w:top w:val="nil"/>
              <w:left w:val="single" w:sz="4" w:space="0" w:color="auto"/>
              <w:bottom w:val="single" w:sz="4" w:space="0" w:color="auto"/>
              <w:right w:val="single" w:sz="4" w:space="0" w:color="auto"/>
            </w:tcBorders>
          </w:tcPr>
          <w:p w14:paraId="6606862F" w14:textId="77777777" w:rsidR="000C5611" w:rsidRPr="00085F73" w:rsidRDefault="000C5611" w:rsidP="006A5D6A">
            <w:pPr>
              <w:pStyle w:val="TAL"/>
              <w:rPr>
                <w:ins w:id="50" w:author="OPPO" w:date="2026-01-28T18:58:00Z"/>
                <w:rFonts w:cs="v4.2.0"/>
                <w:lang w:eastAsia="zh-CN"/>
              </w:rPr>
            </w:pPr>
          </w:p>
        </w:tc>
        <w:tc>
          <w:tcPr>
            <w:tcW w:w="1232" w:type="dxa"/>
            <w:tcBorders>
              <w:top w:val="single" w:sz="4" w:space="0" w:color="auto"/>
              <w:left w:val="single" w:sz="4" w:space="0" w:color="auto"/>
              <w:bottom w:val="single" w:sz="4" w:space="0" w:color="auto"/>
              <w:right w:val="single" w:sz="4" w:space="0" w:color="auto"/>
            </w:tcBorders>
          </w:tcPr>
          <w:p w14:paraId="2356A99E" w14:textId="2708CD97" w:rsidR="000C5611" w:rsidRPr="00085F73" w:rsidRDefault="000C5611" w:rsidP="006A5D6A">
            <w:pPr>
              <w:pStyle w:val="TAL"/>
              <w:rPr>
                <w:ins w:id="51" w:author="OPPO" w:date="2026-01-28T18:58:00Z"/>
                <w:rFonts w:cs="v4.2.0"/>
                <w:lang w:eastAsia="zh-CN"/>
              </w:rPr>
            </w:pPr>
            <w:ins w:id="52" w:author="OPPO" w:date="2026-01-28T18:59:00Z">
              <w:r w:rsidRPr="00085F73">
                <w:rPr>
                  <w:rFonts w:cs="v4.2.0"/>
                  <w:lang w:eastAsia="zh-CN"/>
                </w:rPr>
                <w:t>dBm/</w:t>
              </w:r>
              <w:r>
                <w:rPr>
                  <w:rFonts w:cs="v4.2.0"/>
                  <w:lang w:eastAsia="zh-CN"/>
                </w:rPr>
                <w:t>2.7</w:t>
              </w:r>
              <w:r w:rsidRPr="00085F73">
                <w:rPr>
                  <w:rFonts w:cs="v4.2.0"/>
                  <w:lang w:eastAsia="zh-CN"/>
                </w:rPr>
                <w:t xml:space="preserve"> MHz</w:t>
              </w:r>
            </w:ins>
          </w:p>
        </w:tc>
        <w:tc>
          <w:tcPr>
            <w:tcW w:w="1659" w:type="dxa"/>
            <w:tcBorders>
              <w:top w:val="nil"/>
              <w:left w:val="single" w:sz="4" w:space="0" w:color="auto"/>
              <w:bottom w:val="nil"/>
              <w:right w:val="single" w:sz="4" w:space="0" w:color="auto"/>
            </w:tcBorders>
          </w:tcPr>
          <w:p w14:paraId="4EB5E57E" w14:textId="77777777" w:rsidR="000C5611" w:rsidRPr="00085F73" w:rsidRDefault="000C5611" w:rsidP="006A5D6A">
            <w:pPr>
              <w:pStyle w:val="TAC"/>
              <w:rPr>
                <w:ins w:id="53" w:author="OPPO" w:date="2026-01-28T18:58:00Z"/>
                <w:lang w:eastAsia="zh-CN"/>
              </w:rPr>
            </w:pPr>
          </w:p>
        </w:tc>
        <w:tc>
          <w:tcPr>
            <w:tcW w:w="852" w:type="dxa"/>
            <w:tcBorders>
              <w:top w:val="single" w:sz="4" w:space="0" w:color="auto"/>
              <w:left w:val="single" w:sz="4" w:space="0" w:color="auto"/>
              <w:bottom w:val="single" w:sz="4" w:space="0" w:color="auto"/>
              <w:right w:val="single" w:sz="4" w:space="0" w:color="auto"/>
            </w:tcBorders>
          </w:tcPr>
          <w:p w14:paraId="3331FD79" w14:textId="55AC820A" w:rsidR="000C5611" w:rsidRPr="00276CCC" w:rsidRDefault="000C5611" w:rsidP="006A5D6A">
            <w:pPr>
              <w:pStyle w:val="TAC"/>
              <w:rPr>
                <w:ins w:id="54" w:author="OPPO" w:date="2026-01-28T18:58:00Z"/>
                <w:rFonts w:cs="v4.2.0"/>
                <w:lang w:eastAsia="zh-CN"/>
              </w:rPr>
            </w:pPr>
            <w:ins w:id="55" w:author="OPPO" w:date="2026-01-28T19:03:00Z">
              <w:r>
                <w:rPr>
                  <w:rFonts w:cs="v4.2.0"/>
                  <w:lang w:eastAsia="zh-CN"/>
                </w:rPr>
                <w:t>NA</w:t>
              </w:r>
            </w:ins>
          </w:p>
        </w:tc>
        <w:tc>
          <w:tcPr>
            <w:tcW w:w="852" w:type="dxa"/>
            <w:tcBorders>
              <w:top w:val="single" w:sz="4" w:space="0" w:color="auto"/>
              <w:left w:val="single" w:sz="4" w:space="0" w:color="auto"/>
              <w:bottom w:val="single" w:sz="4" w:space="0" w:color="auto"/>
              <w:right w:val="single" w:sz="4" w:space="0" w:color="auto"/>
            </w:tcBorders>
          </w:tcPr>
          <w:p w14:paraId="1FD5D79C" w14:textId="32C5CECA" w:rsidR="000C5611" w:rsidRPr="00276CCC" w:rsidRDefault="000C5611" w:rsidP="006A5D6A">
            <w:pPr>
              <w:pStyle w:val="TAC"/>
              <w:rPr>
                <w:ins w:id="56" w:author="OPPO" w:date="2026-01-28T18:58:00Z"/>
                <w:rFonts w:cs="v4.2.0"/>
                <w:lang w:eastAsia="zh-CN"/>
              </w:rPr>
            </w:pPr>
            <w:ins w:id="57" w:author="OPPO" w:date="2026-01-28T19:03:00Z">
              <w:r>
                <w:rPr>
                  <w:rFonts w:cs="v4.2.0"/>
                  <w:lang w:eastAsia="zh-CN"/>
                </w:rPr>
                <w:t>NA</w:t>
              </w:r>
            </w:ins>
          </w:p>
        </w:tc>
        <w:tc>
          <w:tcPr>
            <w:tcW w:w="927" w:type="dxa"/>
            <w:tcBorders>
              <w:top w:val="single" w:sz="4" w:space="0" w:color="auto"/>
              <w:left w:val="single" w:sz="4" w:space="0" w:color="auto"/>
              <w:bottom w:val="single" w:sz="4" w:space="0" w:color="auto"/>
              <w:right w:val="single" w:sz="4" w:space="0" w:color="auto"/>
            </w:tcBorders>
          </w:tcPr>
          <w:p w14:paraId="69BD4E8A" w14:textId="6BCBA413" w:rsidR="000C5611" w:rsidRDefault="000C5611" w:rsidP="006A5D6A">
            <w:pPr>
              <w:pStyle w:val="TAC"/>
              <w:rPr>
                <w:ins w:id="58" w:author="OPPO" w:date="2026-01-28T18:58:00Z"/>
                <w:lang w:eastAsia="zh-CN"/>
              </w:rPr>
            </w:pPr>
            <w:ins w:id="59" w:author="OPPO" w:date="2026-01-28T19:04:00Z">
              <w:r>
                <w:rPr>
                  <w:lang w:eastAsia="zh-CN"/>
                </w:rPr>
                <w:t>-</w:t>
              </w:r>
            </w:ins>
            <w:ins w:id="60" w:author="OPPO" w:date="2026-01-29T09:21:00Z">
              <w:r w:rsidR="00800E6D">
                <w:rPr>
                  <w:lang w:eastAsia="zh-CN"/>
                </w:rPr>
                <w:t>70</w:t>
              </w:r>
            </w:ins>
            <w:ins w:id="61" w:author="OPPO" w:date="2026-01-28T19:04:00Z">
              <w:r>
                <w:rPr>
                  <w:lang w:eastAsia="zh-CN"/>
                </w:rPr>
                <w:t>.</w:t>
              </w:r>
            </w:ins>
            <w:ins w:id="62" w:author="OPPO" w:date="2026-01-29T09:21:00Z">
              <w:r w:rsidR="00800E6D">
                <w:rPr>
                  <w:lang w:eastAsia="zh-CN"/>
                </w:rPr>
                <w:t>00</w:t>
              </w:r>
            </w:ins>
          </w:p>
        </w:tc>
        <w:tc>
          <w:tcPr>
            <w:tcW w:w="832" w:type="dxa"/>
            <w:tcBorders>
              <w:top w:val="single" w:sz="4" w:space="0" w:color="auto"/>
              <w:left w:val="single" w:sz="4" w:space="0" w:color="auto"/>
              <w:bottom w:val="single" w:sz="4" w:space="0" w:color="auto"/>
              <w:right w:val="single" w:sz="4" w:space="0" w:color="auto"/>
            </w:tcBorders>
          </w:tcPr>
          <w:p w14:paraId="1E7B004B" w14:textId="47376F3E" w:rsidR="000C5611" w:rsidRPr="00276CCC" w:rsidRDefault="000C5611" w:rsidP="006A5D6A">
            <w:pPr>
              <w:pStyle w:val="TAC"/>
              <w:rPr>
                <w:ins w:id="63" w:author="OPPO" w:date="2026-01-28T18:58:00Z"/>
                <w:rFonts w:cs="v4.2.0"/>
                <w:lang w:eastAsia="zh-CN"/>
              </w:rPr>
            </w:pPr>
            <w:ins w:id="64" w:author="OPPO" w:date="2026-01-28T19:05:00Z">
              <w:r>
                <w:rPr>
                  <w:rFonts w:cs="v4.2.0"/>
                  <w:lang w:eastAsia="zh-CN"/>
                </w:rPr>
                <w:t>-67.65</w:t>
              </w:r>
            </w:ins>
          </w:p>
        </w:tc>
        <w:tc>
          <w:tcPr>
            <w:tcW w:w="813" w:type="dxa"/>
            <w:tcBorders>
              <w:top w:val="single" w:sz="4" w:space="0" w:color="auto"/>
              <w:left w:val="single" w:sz="4" w:space="0" w:color="auto"/>
              <w:bottom w:val="single" w:sz="4" w:space="0" w:color="auto"/>
              <w:right w:val="single" w:sz="4" w:space="0" w:color="auto"/>
            </w:tcBorders>
          </w:tcPr>
          <w:p w14:paraId="6FC6EFE5" w14:textId="5CEA7CB5" w:rsidR="000C5611" w:rsidRPr="00276CCC" w:rsidRDefault="000C5611" w:rsidP="006A5D6A">
            <w:pPr>
              <w:pStyle w:val="TAC"/>
              <w:rPr>
                <w:ins w:id="65" w:author="OPPO" w:date="2026-01-28T18:58:00Z"/>
                <w:rFonts w:cs="v4.2.0"/>
                <w:lang w:eastAsia="zh-CN"/>
              </w:rPr>
            </w:pPr>
            <w:ins w:id="66" w:author="OPPO" w:date="2026-01-28T19:04:00Z">
              <w:r>
                <w:rPr>
                  <w:rFonts w:cs="v4.2.0"/>
                  <w:lang w:eastAsia="zh-CN"/>
                </w:rPr>
                <w:t>-</w:t>
              </w:r>
            </w:ins>
            <w:ins w:id="67" w:author="OPPO" w:date="2026-01-29T09:21:00Z">
              <w:r w:rsidR="00800E6D">
                <w:rPr>
                  <w:rFonts w:cs="v4.2.0"/>
                  <w:lang w:eastAsia="zh-CN"/>
                </w:rPr>
                <w:t>70</w:t>
              </w:r>
            </w:ins>
            <w:ins w:id="68" w:author="OPPO" w:date="2026-01-28T19:04:00Z">
              <w:r>
                <w:rPr>
                  <w:rFonts w:cs="v4.2.0"/>
                  <w:lang w:eastAsia="zh-CN"/>
                </w:rPr>
                <w:t>.</w:t>
              </w:r>
            </w:ins>
            <w:ins w:id="69" w:author="OPPO" w:date="2026-01-29T09:21:00Z">
              <w:r w:rsidR="00800E6D">
                <w:rPr>
                  <w:rFonts w:cs="v4.2.0"/>
                  <w:lang w:eastAsia="zh-CN"/>
                </w:rPr>
                <w:t>00</w:t>
              </w:r>
            </w:ins>
          </w:p>
        </w:tc>
        <w:tc>
          <w:tcPr>
            <w:tcW w:w="813" w:type="dxa"/>
            <w:tcBorders>
              <w:top w:val="single" w:sz="4" w:space="0" w:color="auto"/>
              <w:left w:val="single" w:sz="4" w:space="0" w:color="auto"/>
              <w:bottom w:val="single" w:sz="4" w:space="0" w:color="auto"/>
              <w:right w:val="single" w:sz="4" w:space="0" w:color="auto"/>
            </w:tcBorders>
          </w:tcPr>
          <w:p w14:paraId="3DEE1C4D" w14:textId="1BD330E6" w:rsidR="000C5611" w:rsidRPr="00276CCC" w:rsidRDefault="000C5611" w:rsidP="006A5D6A">
            <w:pPr>
              <w:pStyle w:val="TAC"/>
              <w:rPr>
                <w:ins w:id="70" w:author="OPPO" w:date="2026-01-28T18:58:00Z"/>
                <w:rFonts w:cs="v4.2.0"/>
                <w:lang w:eastAsia="zh-CN"/>
              </w:rPr>
            </w:pPr>
            <w:ins w:id="71" w:author="OPPO" w:date="2026-01-28T19:05:00Z">
              <w:r>
                <w:rPr>
                  <w:rFonts w:cs="v4.2.0"/>
                  <w:lang w:eastAsia="zh-CN"/>
                </w:rPr>
                <w:t>-67.65</w:t>
              </w:r>
            </w:ins>
          </w:p>
        </w:tc>
      </w:tr>
      <w:tr w:rsidR="006A5D6A" w:rsidRPr="00085F73" w14:paraId="21A6CEE2" w14:textId="77777777" w:rsidTr="00280FEE">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311D303" w14:textId="77777777" w:rsidR="006A5D6A" w:rsidRPr="00085F73" w:rsidRDefault="006A5D6A" w:rsidP="006A5D6A">
            <w:pPr>
              <w:pStyle w:val="TAL"/>
            </w:pPr>
            <w:r w:rsidRPr="00085F73">
              <w:rPr>
                <w:rFonts w:cs="v4.2.0"/>
              </w:rPr>
              <w:t>Propagation Condition</w:t>
            </w:r>
          </w:p>
        </w:tc>
        <w:tc>
          <w:tcPr>
            <w:tcW w:w="1232" w:type="dxa"/>
            <w:tcBorders>
              <w:top w:val="single" w:sz="4" w:space="0" w:color="auto"/>
              <w:left w:val="single" w:sz="4" w:space="0" w:color="auto"/>
              <w:bottom w:val="single" w:sz="4" w:space="0" w:color="auto"/>
              <w:right w:val="single" w:sz="4" w:space="0" w:color="auto"/>
            </w:tcBorders>
          </w:tcPr>
          <w:p w14:paraId="1DD8FF9F" w14:textId="77777777" w:rsidR="006A5D6A" w:rsidRPr="00085F73" w:rsidRDefault="006A5D6A" w:rsidP="006A5D6A">
            <w:pPr>
              <w:pStyle w:val="TAL"/>
            </w:pPr>
          </w:p>
        </w:tc>
        <w:tc>
          <w:tcPr>
            <w:tcW w:w="1659" w:type="dxa"/>
            <w:tcBorders>
              <w:top w:val="nil"/>
              <w:left w:val="single" w:sz="4" w:space="0" w:color="auto"/>
              <w:bottom w:val="single" w:sz="4" w:space="0" w:color="auto"/>
              <w:right w:val="single" w:sz="4" w:space="0" w:color="auto"/>
            </w:tcBorders>
          </w:tcPr>
          <w:p w14:paraId="28D32EF6" w14:textId="77777777" w:rsidR="006A5D6A" w:rsidRPr="00085F73" w:rsidRDefault="006A5D6A" w:rsidP="006A5D6A">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8BD4FAF" w14:textId="77777777" w:rsidR="006A5D6A" w:rsidRPr="00085F73" w:rsidRDefault="006A5D6A" w:rsidP="006A5D6A">
            <w:pPr>
              <w:pStyle w:val="TAC"/>
            </w:pPr>
            <w:r w:rsidRPr="00085F73">
              <w:t>AWGN</w:t>
            </w:r>
          </w:p>
        </w:tc>
      </w:tr>
      <w:tr w:rsidR="006A5D6A" w:rsidRPr="00085F73" w14:paraId="129001F0" w14:textId="77777777" w:rsidTr="006A5D6A">
        <w:trPr>
          <w:cantSplit/>
          <w:jc w:val="center"/>
        </w:trPr>
        <w:tc>
          <w:tcPr>
            <w:tcW w:w="9629" w:type="dxa"/>
            <w:gridSpan w:val="9"/>
            <w:tcBorders>
              <w:top w:val="single" w:sz="4" w:space="0" w:color="auto"/>
              <w:left w:val="single" w:sz="4" w:space="0" w:color="auto"/>
              <w:bottom w:val="single" w:sz="4" w:space="0" w:color="auto"/>
              <w:right w:val="single" w:sz="4" w:space="0" w:color="auto"/>
            </w:tcBorders>
          </w:tcPr>
          <w:p w14:paraId="175B7392" w14:textId="77777777" w:rsidR="006A5D6A" w:rsidRPr="00085F73" w:rsidRDefault="006A5D6A" w:rsidP="006A5D6A">
            <w:pPr>
              <w:pStyle w:val="TAN"/>
            </w:pPr>
            <w:r w:rsidRPr="00085F73">
              <w:t>NOTE 1:</w:t>
            </w:r>
            <w:r w:rsidRPr="00085F73">
              <w:tab/>
              <w:t>The resources for uplink transmission are assigned to the UE prior to the start of time period T2.</w:t>
            </w:r>
          </w:p>
          <w:p w14:paraId="2A6D55BF" w14:textId="77777777" w:rsidR="006A5D6A" w:rsidRPr="00085F73" w:rsidRDefault="006A5D6A" w:rsidP="006A5D6A">
            <w:pPr>
              <w:pStyle w:val="TAN"/>
            </w:pPr>
            <w:r w:rsidRPr="00085F73">
              <w:t>NOTE 2:</w:t>
            </w:r>
            <w:r w:rsidRPr="00085F73">
              <w:tab/>
              <w:t xml:space="preserve">Interference from other cells and noise sources not specified in the test is assumed to be constant over subcarriers and time and shall be modelled as AWGN of appropriate power for </w:t>
            </w:r>
            <w:r w:rsidRPr="00085F73">
              <w:rPr>
                <w:rFonts w:cs="v4.2.0"/>
                <w:noProof/>
                <w:position w:val="-12"/>
                <w:lang w:eastAsia="zh-CN"/>
              </w:rPr>
              <w:drawing>
                <wp:inline distT="0" distB="0" distL="0" distR="0" wp14:anchorId="0676820C" wp14:editId="0B67AE26">
                  <wp:extent cx="256540" cy="235585"/>
                  <wp:effectExtent l="0" t="0" r="0" b="0"/>
                  <wp:docPr id="1445408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t xml:space="preserve"> to be fulfilled.</w:t>
            </w:r>
          </w:p>
          <w:p w14:paraId="3F7F5295" w14:textId="77777777" w:rsidR="006A5D6A" w:rsidRPr="00085F73" w:rsidRDefault="006A5D6A" w:rsidP="006A5D6A">
            <w:pPr>
              <w:pStyle w:val="TAN"/>
            </w:pPr>
            <w:r w:rsidRPr="00085F73">
              <w:t>NOTE 3:</w:t>
            </w:r>
            <w:r w:rsidRPr="00085F73">
              <w:tab/>
              <w:t>SS-RSRP levels have been derived from other parameters for information purposes. They are not settable parameters themselves.</w:t>
            </w:r>
          </w:p>
        </w:tc>
      </w:tr>
    </w:tbl>
    <w:p w14:paraId="39A70591" w14:textId="77777777" w:rsidR="006A5D6A" w:rsidRPr="00085F73" w:rsidRDefault="006A5D6A" w:rsidP="006A5D6A">
      <w:pPr>
        <w:rPr>
          <w:rFonts w:eastAsia="Aptos"/>
          <w:snapToGrid w:val="0"/>
        </w:rPr>
      </w:pPr>
    </w:p>
    <w:p w14:paraId="578D5A0D" w14:textId="77777777" w:rsidR="006A5D6A" w:rsidRPr="00085F73" w:rsidRDefault="006A5D6A" w:rsidP="006A5D6A">
      <w:pPr>
        <w:pStyle w:val="5"/>
        <w:rPr>
          <w:snapToGrid w:val="0"/>
        </w:rPr>
      </w:pPr>
      <w:r w:rsidRPr="00085F73">
        <w:rPr>
          <w:rFonts w:cs="Arial"/>
          <w:bCs/>
          <w:lang w:eastAsia="zh-CN"/>
        </w:rPr>
        <w:t>A.6.6.</w:t>
      </w:r>
      <w:r>
        <w:rPr>
          <w:rFonts w:cs="Arial"/>
          <w:bCs/>
          <w:lang w:eastAsia="zh-CN"/>
        </w:rPr>
        <w:t>1.15</w:t>
      </w:r>
      <w:r w:rsidRPr="00085F73">
        <w:rPr>
          <w:rFonts w:cs="Arial"/>
          <w:bCs/>
          <w:lang w:eastAsia="zh-CN"/>
        </w:rPr>
        <w:t>.3</w:t>
      </w:r>
      <w:r w:rsidRPr="00085F73">
        <w:rPr>
          <w:rFonts w:cs="Arial"/>
          <w:b/>
          <w:bCs/>
          <w:lang w:eastAsia="zh-CN"/>
        </w:rPr>
        <w:tab/>
      </w:r>
      <w:r w:rsidRPr="00085F73">
        <w:rPr>
          <w:snapToGrid w:val="0"/>
        </w:rPr>
        <w:t>Test requirements</w:t>
      </w:r>
    </w:p>
    <w:p w14:paraId="64C47E69" w14:textId="77777777" w:rsidR="006A5D6A" w:rsidRPr="00085F73" w:rsidRDefault="006A5D6A" w:rsidP="006A5D6A">
      <w:r w:rsidRPr="00085F73">
        <w:t xml:space="preserve">The UE shall send one Event A3 triggered measurement report, with a measurement reporting delay less than </w:t>
      </w:r>
      <w:r>
        <w:rPr>
          <w:lang w:eastAsia="zh-CN"/>
        </w:rPr>
        <w:t>2720</w:t>
      </w:r>
      <w:r w:rsidRPr="00085F73">
        <w:t xml:space="preserve"> </w:t>
      </w:r>
      <w:proofErr w:type="spellStart"/>
      <w:r w:rsidRPr="00085F73">
        <w:t>ms</w:t>
      </w:r>
      <w:proofErr w:type="spellEnd"/>
      <w:r w:rsidRPr="00085F73">
        <w:t xml:space="preserve"> from the beginning of time period T2. The UE is required to read the neighbour cell SSB index in this test. The UE shall not send event triggered measurement reports, as long as the reporting criteria are not fulfilled.</w:t>
      </w:r>
    </w:p>
    <w:p w14:paraId="61326C3E" w14:textId="77777777" w:rsidR="006A5D6A" w:rsidRPr="00085F73" w:rsidRDefault="006A5D6A" w:rsidP="006A5D6A">
      <w:r w:rsidRPr="00085F73">
        <w:t>The rate of correct events observed during repeated tests shall be at least 90%.</w:t>
      </w:r>
    </w:p>
    <w:p w14:paraId="666F6827" w14:textId="77777777" w:rsidR="006A5D6A" w:rsidRPr="00085F73" w:rsidRDefault="006A5D6A" w:rsidP="006A5D6A">
      <w:pPr>
        <w:pStyle w:val="NO"/>
      </w:pPr>
      <w:r w:rsidRPr="00085F73">
        <w:t>NOTE:</w:t>
      </w:r>
      <w:r w:rsidRPr="00085F73">
        <w:tab/>
        <w:t>The actual overall delays measured in the test may be up to 2xTTI</w:t>
      </w:r>
      <w:r w:rsidRPr="00085F73">
        <w:rPr>
          <w:vertAlign w:val="subscript"/>
        </w:rPr>
        <w:t>DCCH</w:t>
      </w:r>
      <w:r w:rsidRPr="00085F73">
        <w:t xml:space="preserve"> higher than the measurement reporting delays above because of TTI insertion uncertainty of the measurement report in DCCH.</w:t>
      </w:r>
    </w:p>
    <w:p w14:paraId="65A008E6" w14:textId="77777777" w:rsidR="006A5D6A" w:rsidRPr="0039065B" w:rsidRDefault="006A5D6A" w:rsidP="006A5D6A">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7824CBA" w14:textId="1DDE229B" w:rsidR="006A5D6A" w:rsidRDefault="006A5D6A" w:rsidP="006A5D6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5</w:t>
      </w:r>
      <w:r w:rsidRPr="00A67F36">
        <w:rPr>
          <w:b/>
          <w:color w:val="0070C0"/>
          <w:sz w:val="32"/>
          <w:szCs w:val="32"/>
          <w:lang w:eastAsia="zh-CN"/>
        </w:rPr>
        <w:t>--------------</w:t>
      </w: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C4939" w14:textId="77777777" w:rsidR="001317A3" w:rsidRDefault="001317A3">
      <w:r>
        <w:separator/>
      </w:r>
    </w:p>
  </w:endnote>
  <w:endnote w:type="continuationSeparator" w:id="0">
    <w:p w14:paraId="787827E7" w14:textId="77777777" w:rsidR="001317A3" w:rsidRDefault="0013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DDD56" w14:textId="77777777" w:rsidR="001317A3" w:rsidRDefault="001317A3">
      <w:r>
        <w:separator/>
      </w:r>
    </w:p>
  </w:footnote>
  <w:footnote w:type="continuationSeparator" w:id="0">
    <w:p w14:paraId="6AFA2ED1" w14:textId="77777777" w:rsidR="001317A3" w:rsidRDefault="0013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0E6D" w:rsidRDefault="00800E6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317A3"/>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23563"/>
    <w:rsid w:val="00242C48"/>
    <w:rsid w:val="00244071"/>
    <w:rsid w:val="00245FA4"/>
    <w:rsid w:val="00251A0C"/>
    <w:rsid w:val="00253B0E"/>
    <w:rsid w:val="00254994"/>
    <w:rsid w:val="0026004D"/>
    <w:rsid w:val="00260ACB"/>
    <w:rsid w:val="00263DC0"/>
    <w:rsid w:val="002640DD"/>
    <w:rsid w:val="0027559D"/>
    <w:rsid w:val="00275D12"/>
    <w:rsid w:val="00280FEE"/>
    <w:rsid w:val="002814A4"/>
    <w:rsid w:val="0028482D"/>
    <w:rsid w:val="00284FEB"/>
    <w:rsid w:val="00285607"/>
    <w:rsid w:val="002857AD"/>
    <w:rsid w:val="002860C4"/>
    <w:rsid w:val="00286C6B"/>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3F5F11"/>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F23C1"/>
    <w:rsid w:val="004F4A0C"/>
    <w:rsid w:val="004F6219"/>
    <w:rsid w:val="004F6C07"/>
    <w:rsid w:val="005056CA"/>
    <w:rsid w:val="005141D9"/>
    <w:rsid w:val="0051580D"/>
    <w:rsid w:val="005161B2"/>
    <w:rsid w:val="00516D72"/>
    <w:rsid w:val="00521530"/>
    <w:rsid w:val="005218BD"/>
    <w:rsid w:val="00532822"/>
    <w:rsid w:val="005333ED"/>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B1E5C"/>
    <w:rsid w:val="005B50DB"/>
    <w:rsid w:val="005C0CC8"/>
    <w:rsid w:val="005C0D8B"/>
    <w:rsid w:val="005C7784"/>
    <w:rsid w:val="005D1024"/>
    <w:rsid w:val="005E2C44"/>
    <w:rsid w:val="005E6E0D"/>
    <w:rsid w:val="005F29EF"/>
    <w:rsid w:val="005F5C06"/>
    <w:rsid w:val="00610720"/>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28BE"/>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48DE"/>
    <w:rsid w:val="00914BC7"/>
    <w:rsid w:val="009167B0"/>
    <w:rsid w:val="0092574F"/>
    <w:rsid w:val="00941E30"/>
    <w:rsid w:val="00943FB0"/>
    <w:rsid w:val="00945E24"/>
    <w:rsid w:val="009462DB"/>
    <w:rsid w:val="009507A7"/>
    <w:rsid w:val="009531B0"/>
    <w:rsid w:val="00957053"/>
    <w:rsid w:val="00963B3D"/>
    <w:rsid w:val="009668E2"/>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75B7"/>
    <w:rsid w:val="00A35FB6"/>
    <w:rsid w:val="00A36176"/>
    <w:rsid w:val="00A47E70"/>
    <w:rsid w:val="00A50CF0"/>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7B97"/>
    <w:rsid w:val="00B7171B"/>
    <w:rsid w:val="00B8478B"/>
    <w:rsid w:val="00B84993"/>
    <w:rsid w:val="00B968C8"/>
    <w:rsid w:val="00BA14BF"/>
    <w:rsid w:val="00BA3EC5"/>
    <w:rsid w:val="00BA51D9"/>
    <w:rsid w:val="00BA655D"/>
    <w:rsid w:val="00BB4E2F"/>
    <w:rsid w:val="00BB5DFC"/>
    <w:rsid w:val="00BC1087"/>
    <w:rsid w:val="00BC3B49"/>
    <w:rsid w:val="00BC51E3"/>
    <w:rsid w:val="00BC69BE"/>
    <w:rsid w:val="00BD279D"/>
    <w:rsid w:val="00BD6BB8"/>
    <w:rsid w:val="00BE2C51"/>
    <w:rsid w:val="00C025EB"/>
    <w:rsid w:val="00C03794"/>
    <w:rsid w:val="00C10035"/>
    <w:rsid w:val="00C20D46"/>
    <w:rsid w:val="00C318B9"/>
    <w:rsid w:val="00C31AE6"/>
    <w:rsid w:val="00C324BD"/>
    <w:rsid w:val="00C40777"/>
    <w:rsid w:val="00C40922"/>
    <w:rsid w:val="00C504A5"/>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2B95"/>
    <w:rsid w:val="00E44DB6"/>
    <w:rsid w:val="00E46E61"/>
    <w:rsid w:val="00E474C6"/>
    <w:rsid w:val="00E504E4"/>
    <w:rsid w:val="00E514DB"/>
    <w:rsid w:val="00E56A95"/>
    <w:rsid w:val="00E61FD1"/>
    <w:rsid w:val="00E627DF"/>
    <w:rsid w:val="00E652A4"/>
    <w:rsid w:val="00E6576B"/>
    <w:rsid w:val="00E661A5"/>
    <w:rsid w:val="00E71F85"/>
    <w:rsid w:val="00E7531A"/>
    <w:rsid w:val="00E80C05"/>
    <w:rsid w:val="00E85446"/>
    <w:rsid w:val="00E86DC9"/>
    <w:rsid w:val="00E900D6"/>
    <w:rsid w:val="00E90120"/>
    <w:rsid w:val="00E92B1F"/>
    <w:rsid w:val="00E957E2"/>
    <w:rsid w:val="00E97A56"/>
    <w:rsid w:val="00EB09B7"/>
    <w:rsid w:val="00EC030D"/>
    <w:rsid w:val="00EC1442"/>
    <w:rsid w:val="00EC22CC"/>
    <w:rsid w:val="00EC5FCF"/>
    <w:rsid w:val="00EE63D2"/>
    <w:rsid w:val="00EE7D7C"/>
    <w:rsid w:val="00EF3971"/>
    <w:rsid w:val="00F01B06"/>
    <w:rsid w:val="00F03881"/>
    <w:rsid w:val="00F06A6F"/>
    <w:rsid w:val="00F07800"/>
    <w:rsid w:val="00F25D98"/>
    <w:rsid w:val="00F2700B"/>
    <w:rsid w:val="00F300FB"/>
    <w:rsid w:val="00F4304C"/>
    <w:rsid w:val="00F4385C"/>
    <w:rsid w:val="00F46F08"/>
    <w:rsid w:val="00F565C1"/>
    <w:rsid w:val="00F637A9"/>
    <w:rsid w:val="00F671A2"/>
    <w:rsid w:val="00F71B98"/>
    <w:rsid w:val="00F72366"/>
    <w:rsid w:val="00F724ED"/>
    <w:rsid w:val="00F8529F"/>
    <w:rsid w:val="00F93F40"/>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3C109-667F-4938-A5FC-D4E4405EC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2041</TotalTime>
  <Pages>11</Pages>
  <Words>3233</Words>
  <Characters>18432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504</cp:revision>
  <cp:lastPrinted>1899-12-31T23:00:00Z</cp:lastPrinted>
  <dcterms:created xsi:type="dcterms:W3CDTF">2020-02-03T08:32:00Z</dcterms:created>
  <dcterms:modified xsi:type="dcterms:W3CDTF">2026-01-30T04:58:00Z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